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2F0C8" w14:textId="65447551" w:rsidR="007C2E25" w:rsidRPr="001D68A6" w:rsidRDefault="007C2E25" w:rsidP="007C2E25">
      <w:pPr>
        <w:pStyle w:val="CRCoverPage"/>
        <w:tabs>
          <w:tab w:val="right" w:pos="9639"/>
          <w:tab w:val="right" w:pos="13323"/>
        </w:tabs>
        <w:spacing w:after="0"/>
        <w:jc w:val="both"/>
        <w:rPr>
          <w:rFonts w:cs="Arial"/>
          <w:b/>
          <w:sz w:val="24"/>
          <w:szCs w:val="24"/>
          <w:lang w:val="en-US"/>
        </w:rPr>
      </w:pPr>
      <w:r>
        <w:rPr>
          <w:b/>
          <w:noProof/>
          <w:sz w:val="24"/>
        </w:rPr>
        <w:t>3GPP TSG-</w:t>
      </w:r>
      <w:fldSimple w:instr=" DOCPROPERTY  TSG/WGRef  \* MERGEFORMAT ">
        <w:r>
          <w:rPr>
            <w:b/>
            <w:noProof/>
            <w:sz w:val="24"/>
          </w:rPr>
          <w:t>RAN WG3</w:t>
        </w:r>
      </w:fldSimple>
      <w:r>
        <w:rPr>
          <w:b/>
          <w:noProof/>
          <w:sz w:val="24"/>
        </w:rPr>
        <w:t xml:space="preserve"> Meeting #</w:t>
      </w:r>
      <w:r w:rsidR="00EE11B1">
        <w:rPr>
          <w:b/>
          <w:noProof/>
          <w:sz w:val="24"/>
        </w:rPr>
        <w:t>121</w:t>
      </w:r>
      <w:r w:rsidRPr="001D68A6">
        <w:rPr>
          <w:rFonts w:cs="Arial"/>
          <w:b/>
          <w:sz w:val="24"/>
          <w:szCs w:val="24"/>
          <w:lang w:val="en-US"/>
        </w:rPr>
        <w:tab/>
      </w:r>
      <w:r w:rsidRPr="008050E2">
        <w:rPr>
          <w:rFonts w:cs="Arial"/>
          <w:b/>
          <w:sz w:val="24"/>
          <w:szCs w:val="24"/>
          <w:lang w:val="en-US"/>
        </w:rPr>
        <w:t>R3-23</w:t>
      </w:r>
      <w:r w:rsidR="00104752">
        <w:rPr>
          <w:rFonts w:cs="Arial"/>
          <w:b/>
          <w:sz w:val="24"/>
          <w:szCs w:val="24"/>
          <w:lang w:val="en-US"/>
        </w:rPr>
        <w:t>4315</w:t>
      </w:r>
    </w:p>
    <w:p w14:paraId="064C1E5F" w14:textId="5DB198E2" w:rsidR="007C2E25" w:rsidRDefault="00000000" w:rsidP="007C2E25">
      <w:pPr>
        <w:pStyle w:val="CRCoverPage"/>
        <w:outlineLvl w:val="0"/>
        <w:rPr>
          <w:b/>
          <w:noProof/>
          <w:sz w:val="24"/>
        </w:rPr>
      </w:pPr>
      <w:fldSimple w:instr=" DOCPROPERTY  Location  \* MERGEFORMAT "/>
      <w:r w:rsidR="00631074">
        <w:rPr>
          <w:b/>
          <w:noProof/>
          <w:sz w:val="24"/>
        </w:rPr>
        <w:t>Tolouse</w:t>
      </w:r>
      <w:r w:rsidR="007C2E25">
        <w:rPr>
          <w:b/>
          <w:noProof/>
          <w:sz w:val="24"/>
        </w:rPr>
        <w:t xml:space="preserve">, </w:t>
      </w:r>
      <w:r w:rsidR="003F4A6F">
        <w:rPr>
          <w:b/>
          <w:noProof/>
          <w:sz w:val="24"/>
        </w:rPr>
        <w:t>FR</w:t>
      </w:r>
      <w:r w:rsidR="007C2E25">
        <w:rPr>
          <w:b/>
          <w:noProof/>
          <w:sz w:val="24"/>
        </w:rPr>
        <w:t xml:space="preserve"> – </w:t>
      </w:r>
      <w:fldSimple w:instr=" DOCPROPERTY  StartDate  \* MERGEFORMAT ">
        <w:r w:rsidR="00631074">
          <w:rPr>
            <w:b/>
            <w:noProof/>
            <w:sz w:val="24"/>
          </w:rPr>
          <w:t>Aug</w:t>
        </w:r>
        <w:r w:rsidR="007C2E25">
          <w:rPr>
            <w:b/>
            <w:noProof/>
            <w:sz w:val="24"/>
          </w:rPr>
          <w:t xml:space="preserve"> 2</w:t>
        </w:r>
        <w:r w:rsidR="00EE11B1">
          <w:rPr>
            <w:b/>
            <w:noProof/>
            <w:sz w:val="24"/>
          </w:rPr>
          <w:t>1</w:t>
        </w:r>
        <w:r w:rsidR="00EE11B1" w:rsidRPr="00EE11B1">
          <w:rPr>
            <w:b/>
            <w:noProof/>
            <w:sz w:val="24"/>
            <w:vertAlign w:val="superscript"/>
          </w:rPr>
          <w:t>st</w:t>
        </w:r>
        <w:r w:rsidR="007C2E25">
          <w:rPr>
            <w:b/>
            <w:noProof/>
            <w:sz w:val="24"/>
          </w:rPr>
          <w:t xml:space="preserve"> </w:t>
        </w:r>
      </w:fldSimple>
      <w:r w:rsidR="007C2E25">
        <w:rPr>
          <w:b/>
          <w:noProof/>
          <w:sz w:val="24"/>
        </w:rPr>
        <w:t xml:space="preserve">– </w:t>
      </w:r>
      <w:r w:rsidR="00EE11B1">
        <w:rPr>
          <w:b/>
          <w:noProof/>
          <w:sz w:val="24"/>
        </w:rPr>
        <w:t>Aug</w:t>
      </w:r>
      <w:r w:rsidR="007C2E25">
        <w:rPr>
          <w:b/>
          <w:noProof/>
          <w:sz w:val="24"/>
        </w:rPr>
        <w:t xml:space="preserve"> 2</w:t>
      </w:r>
      <w:r w:rsidR="00EE11B1">
        <w:rPr>
          <w:b/>
          <w:noProof/>
          <w:sz w:val="24"/>
        </w:rPr>
        <w:t>5</w:t>
      </w:r>
      <w:r w:rsidR="007C2E25" w:rsidRPr="00004941">
        <w:rPr>
          <w:b/>
          <w:noProof/>
          <w:sz w:val="24"/>
          <w:vertAlign w:val="superscript"/>
        </w:rPr>
        <w:t>th</w:t>
      </w:r>
      <w:r w:rsidR="007C2E25">
        <w:rPr>
          <w:b/>
          <w:noProof/>
          <w:sz w:val="24"/>
        </w:rPr>
        <w:t xml:space="preserve"> </w:t>
      </w:r>
      <w:fldSimple w:instr=" DOCPROPERTY  EndDate  \* MERGEFORMAT ">
        <w:r w:rsidR="007C2E25">
          <w:rPr>
            <w:b/>
            <w:noProof/>
            <w:sz w:val="24"/>
          </w:rPr>
          <w:t>2023</w:t>
        </w:r>
      </w:fldSimple>
    </w:p>
    <w:p w14:paraId="0D10A90D" w14:textId="77777777" w:rsidR="00243F22" w:rsidRDefault="00243F22" w:rsidP="00243F22">
      <w:pPr>
        <w:pStyle w:val="3GPPHeader"/>
        <w:rPr>
          <w:sz w:val="22"/>
        </w:rPr>
      </w:pPr>
    </w:p>
    <w:p w14:paraId="53321D7B" w14:textId="761C974D" w:rsidR="00243F22" w:rsidRPr="007044DE" w:rsidRDefault="00243F22" w:rsidP="00243F22">
      <w:pPr>
        <w:pStyle w:val="3GPPHeader"/>
        <w:rPr>
          <w:sz w:val="22"/>
        </w:rPr>
      </w:pPr>
      <w:r w:rsidRPr="007044DE">
        <w:rPr>
          <w:sz w:val="22"/>
        </w:rPr>
        <w:t>Agenda Item:</w:t>
      </w:r>
      <w:r w:rsidRPr="007044DE">
        <w:rPr>
          <w:sz w:val="22"/>
        </w:rPr>
        <w:tab/>
      </w:r>
      <w:r w:rsidR="00543334" w:rsidRPr="00543334">
        <w:rPr>
          <w:sz w:val="22"/>
        </w:rPr>
        <w:t>10.2.5</w:t>
      </w:r>
    </w:p>
    <w:p w14:paraId="44A1D5A5" w14:textId="7370C4EA" w:rsidR="00243F22" w:rsidRPr="007044DE" w:rsidRDefault="00243F22" w:rsidP="00FB093B">
      <w:pPr>
        <w:pStyle w:val="3GPPHeader"/>
        <w:ind w:left="1695" w:hanging="1695"/>
        <w:jc w:val="left"/>
        <w:rPr>
          <w:sz w:val="22"/>
        </w:rPr>
      </w:pPr>
      <w:r w:rsidRPr="007044DE">
        <w:rPr>
          <w:sz w:val="22"/>
        </w:rPr>
        <w:t>Source:</w:t>
      </w:r>
      <w:r w:rsidRPr="007044DE">
        <w:rPr>
          <w:sz w:val="22"/>
        </w:rPr>
        <w:tab/>
        <w:t>Ericsson</w:t>
      </w:r>
    </w:p>
    <w:p w14:paraId="0F8DEC3E" w14:textId="25BFAC4A" w:rsidR="00243F22" w:rsidRPr="007044DE" w:rsidRDefault="00243F22" w:rsidP="00104752">
      <w:pPr>
        <w:pStyle w:val="3GPPHeader"/>
        <w:tabs>
          <w:tab w:val="clear" w:pos="1701"/>
        </w:tabs>
        <w:ind w:left="1710" w:hanging="1710"/>
        <w:jc w:val="left"/>
        <w:rPr>
          <w:sz w:val="22"/>
        </w:rPr>
      </w:pPr>
      <w:r w:rsidRPr="007044DE">
        <w:rPr>
          <w:sz w:val="22"/>
        </w:rPr>
        <w:t>Title:</w:t>
      </w:r>
      <w:r w:rsidRPr="007044DE">
        <w:rPr>
          <w:sz w:val="22"/>
        </w:rPr>
        <w:tab/>
      </w:r>
      <w:r w:rsidR="00104752" w:rsidRPr="00104752">
        <w:rPr>
          <w:rFonts w:cs="Calibri"/>
          <w:sz w:val="22"/>
          <w:lang w:val="en-US"/>
        </w:rPr>
        <w:t>(TP for SON BL CR for TS 38.423, TS 38.473) NR-U enhancements for MRO and MLB</w:t>
      </w:r>
    </w:p>
    <w:p w14:paraId="52ACBD12" w14:textId="46236ACC"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E948DB">
        <w:rPr>
          <w:sz w:val="22"/>
          <w:lang w:val="en-US"/>
        </w:rPr>
        <w:t xml:space="preserve">Discussion, </w:t>
      </w:r>
      <w:r>
        <w:rPr>
          <w:sz w:val="22"/>
          <w:lang w:val="en-US"/>
        </w:rPr>
        <w:t>Approval</w:t>
      </w:r>
    </w:p>
    <w:p w14:paraId="47DE3E5F" w14:textId="77777777" w:rsidR="00243F22" w:rsidRPr="00BD0EE9" w:rsidRDefault="00243F22" w:rsidP="00BD0EE9">
      <w:pPr>
        <w:pStyle w:val="Heading1"/>
        <w:numPr>
          <w:ilvl w:val="0"/>
          <w:numId w:val="19"/>
        </w:numPr>
      </w:pPr>
      <w:r w:rsidRPr="00BD0EE9">
        <w:t>Introduction</w:t>
      </w:r>
    </w:p>
    <w:p w14:paraId="3F26BA13" w14:textId="46A71D0E" w:rsidR="00EE11B1" w:rsidRDefault="00EE11B1" w:rsidP="00243F22">
      <w:pPr>
        <w:spacing w:afterLines="50" w:after="120" w:line="256" w:lineRule="auto"/>
        <w:rPr>
          <w:lang w:eastAsia="zh-CN"/>
        </w:rPr>
      </w:pPr>
      <w:r>
        <w:rPr>
          <w:lang w:eastAsia="zh-CN"/>
        </w:rPr>
        <w:t xml:space="preserve">In this paper we provide further discussion </w:t>
      </w:r>
      <w:r w:rsidR="000F1A39">
        <w:rPr>
          <w:lang w:eastAsia="zh-CN"/>
        </w:rPr>
        <w:t>on NR-U related enhancements for MRO and MLB</w:t>
      </w:r>
      <w:r>
        <w:rPr>
          <w:lang w:eastAsia="zh-CN"/>
        </w:rPr>
        <w:t>.</w:t>
      </w:r>
    </w:p>
    <w:p w14:paraId="41315B84" w14:textId="5679FC94" w:rsidR="00C35EDB" w:rsidRDefault="00E51DC9" w:rsidP="00062974">
      <w:pPr>
        <w:pStyle w:val="Heading1"/>
        <w:numPr>
          <w:ilvl w:val="0"/>
          <w:numId w:val="19"/>
        </w:numPr>
        <w:rPr>
          <w:lang w:val="en-US"/>
        </w:rPr>
      </w:pPr>
      <w:r>
        <w:rPr>
          <w:lang w:val="en-US"/>
        </w:rPr>
        <w:t>Discussion</w:t>
      </w:r>
    </w:p>
    <w:p w14:paraId="71BDFAD7" w14:textId="64A83BAA" w:rsidR="00E51DC9" w:rsidRPr="00E51DC9" w:rsidRDefault="00E51DC9" w:rsidP="00BD0B58">
      <w:pPr>
        <w:pStyle w:val="Heading2"/>
        <w:numPr>
          <w:ilvl w:val="0"/>
          <w:numId w:val="34"/>
        </w:numPr>
      </w:pPr>
      <w:r>
        <w:t>PRB Utilization per NR-U Channel</w:t>
      </w:r>
    </w:p>
    <w:p w14:paraId="0047D58F" w14:textId="77777777" w:rsidR="000F1A39" w:rsidRDefault="000F1A39" w:rsidP="000F1A39">
      <w:pPr>
        <w:spacing w:afterLines="50" w:after="120" w:line="256" w:lineRule="auto"/>
        <w:rPr>
          <w:lang w:eastAsia="zh-CN"/>
        </w:rPr>
      </w:pPr>
      <w:r>
        <w:rPr>
          <w:lang w:eastAsia="zh-CN"/>
        </w:rPr>
        <w:t xml:space="preserve">At </w:t>
      </w:r>
      <w:proofErr w:type="gramStart"/>
      <w:r>
        <w:rPr>
          <w:lang w:eastAsia="zh-CN"/>
        </w:rPr>
        <w:t>last</w:t>
      </w:r>
      <w:proofErr w:type="gramEnd"/>
      <w:r>
        <w:rPr>
          <w:lang w:eastAsia="zh-CN"/>
        </w:rPr>
        <w:t xml:space="preserve"> RAN3 meeting, the following WA was captured:</w:t>
      </w:r>
    </w:p>
    <w:p w14:paraId="5ED87EC0" w14:textId="77777777" w:rsidR="000F1A39" w:rsidRDefault="000F1A39" w:rsidP="000F1A39">
      <w:pPr>
        <w:spacing w:afterLines="50" w:after="120" w:line="256" w:lineRule="auto"/>
        <w:rPr>
          <w:lang w:eastAsia="zh-CN"/>
        </w:rPr>
      </w:pPr>
      <w:r w:rsidRPr="00375679">
        <w:rPr>
          <w:rFonts w:ascii="Calibri" w:hAnsi="Calibri" w:cs="Calibri"/>
          <w:i/>
          <w:iCs/>
          <w:color w:val="00B050"/>
          <w:kern w:val="2"/>
          <w:sz w:val="16"/>
          <w:szCs w:val="16"/>
        </w:rPr>
        <w:t>WA: introduce an optional load metric on Radio Resource Status per NR-U Channel in XnAP RESOURCE STATUS UPDATE message and in F1AP RESOURCE STATUS UPDATE message.</w:t>
      </w:r>
    </w:p>
    <w:p w14:paraId="60C5CE08" w14:textId="10B4568F" w:rsidR="00ED2ADC" w:rsidRDefault="00043BA7" w:rsidP="00E948DB">
      <w:pPr>
        <w:rPr>
          <w:lang w:val="en-US"/>
        </w:rPr>
      </w:pPr>
      <w:r>
        <w:rPr>
          <w:lang w:val="en-US"/>
        </w:rPr>
        <w:t>T</w:t>
      </w:r>
      <w:r w:rsidR="00ED2ADC">
        <w:rPr>
          <w:lang w:val="en-US"/>
        </w:rPr>
        <w:t>he existing</w:t>
      </w:r>
      <w:r w:rsidR="00B93037">
        <w:rPr>
          <w:lang w:val="en-US"/>
        </w:rPr>
        <w:t xml:space="preserve"> Radi</w:t>
      </w:r>
      <w:r w:rsidR="00ED2ADC">
        <w:rPr>
          <w:lang w:val="en-US"/>
        </w:rPr>
        <w:t xml:space="preserve">o Resource Status </w:t>
      </w:r>
      <w:r w:rsidR="00B93037">
        <w:rPr>
          <w:lang w:val="en-US"/>
        </w:rPr>
        <w:t xml:space="preserve">IE offers a </w:t>
      </w:r>
      <w:r w:rsidR="00F27D04">
        <w:rPr>
          <w:lang w:val="en-US"/>
        </w:rPr>
        <w:t>view</w:t>
      </w:r>
      <w:r w:rsidR="002D6324">
        <w:rPr>
          <w:lang w:val="en-US"/>
        </w:rPr>
        <w:t xml:space="preserve"> </w:t>
      </w:r>
      <w:r w:rsidR="00B93037">
        <w:rPr>
          <w:lang w:val="en-US"/>
        </w:rPr>
        <w:t xml:space="preserve">of the resource usage in the </w:t>
      </w:r>
      <w:r w:rsidR="00B93037" w:rsidRPr="00B93037">
        <w:rPr>
          <w:i/>
          <w:iCs/>
          <w:lang w:val="en-US"/>
        </w:rPr>
        <w:t xml:space="preserve">frequency </w:t>
      </w:r>
      <w:r>
        <w:rPr>
          <w:i/>
          <w:iCs/>
          <w:lang w:val="en-US"/>
        </w:rPr>
        <w:t>dimension</w:t>
      </w:r>
      <w:r w:rsidR="00B93037">
        <w:rPr>
          <w:lang w:val="en-US"/>
        </w:rPr>
        <w:t xml:space="preserve"> </w:t>
      </w:r>
      <w:r w:rsidR="002D6324">
        <w:rPr>
          <w:lang w:val="en-US"/>
        </w:rPr>
        <w:t>(i.e., PRB),</w:t>
      </w:r>
      <w:r w:rsidR="00F27D04">
        <w:rPr>
          <w:lang w:val="en-US"/>
        </w:rPr>
        <w:t xml:space="preserve"> </w:t>
      </w:r>
      <w:r w:rsidR="00ED2ADC">
        <w:rPr>
          <w:lang w:val="en-US"/>
        </w:rPr>
        <w:t>with various granularities, such as</w:t>
      </w:r>
      <w:r w:rsidR="00B93037">
        <w:rPr>
          <w:lang w:val="en-US"/>
        </w:rPr>
        <w:t>:</w:t>
      </w:r>
      <w:r w:rsidR="00ED2ADC">
        <w:rPr>
          <w:lang w:val="en-US"/>
        </w:rPr>
        <w:t xml:space="preserve"> per cell for MIMO, per SSB area, per slice, as indicated in its definition:</w:t>
      </w:r>
    </w:p>
    <w:p w14:paraId="5F30210F" w14:textId="77777777" w:rsidR="00ED2ADC" w:rsidRPr="00ED2ADC" w:rsidRDefault="00ED2ADC" w:rsidP="00ED2ADC">
      <w:pPr>
        <w:ind w:left="284"/>
        <w:rPr>
          <w:i/>
          <w:iCs/>
          <w:lang w:val="en-US"/>
        </w:rPr>
      </w:pPr>
      <w:r w:rsidRPr="00ED2ADC">
        <w:rPr>
          <w:i/>
          <w:iCs/>
          <w:lang w:val="en-US"/>
        </w:rPr>
        <w:t>The Radio Resource Status IE indicates the usage of the PRBs per cell for MIMO, per SSB area</w:t>
      </w:r>
      <w:r w:rsidRPr="00ED2ADC">
        <w:rPr>
          <w:i/>
          <w:iCs/>
        </w:rPr>
        <w:t xml:space="preserve">, </w:t>
      </w:r>
      <w:r w:rsidRPr="00ED2ADC">
        <w:rPr>
          <w:i/>
          <w:iCs/>
          <w:lang w:val="en-US"/>
        </w:rPr>
        <w:t xml:space="preserve">and per </w:t>
      </w:r>
      <w:r w:rsidRPr="00ED2ADC">
        <w:rPr>
          <w:i/>
          <w:iCs/>
        </w:rPr>
        <w:t>slice</w:t>
      </w:r>
      <w:r w:rsidRPr="00ED2ADC">
        <w:rPr>
          <w:i/>
          <w:iCs/>
          <w:lang w:val="en-US"/>
        </w:rPr>
        <w:t xml:space="preserve"> </w:t>
      </w:r>
      <w:r w:rsidRPr="00ED2ADC">
        <w:rPr>
          <w:i/>
          <w:iCs/>
          <w:lang w:val="en-US" w:eastAsia="zh-CN"/>
        </w:rPr>
        <w:t xml:space="preserve">for all traffic </w:t>
      </w:r>
      <w:r w:rsidRPr="00ED2ADC">
        <w:rPr>
          <w:i/>
          <w:iCs/>
          <w:lang w:val="en-US"/>
        </w:rPr>
        <w:t>in Downlink and Uplink</w:t>
      </w:r>
      <w:r w:rsidRPr="00ED2ADC">
        <w:rPr>
          <w:rFonts w:hint="eastAsia"/>
          <w:i/>
          <w:iCs/>
          <w:lang w:val="en-US" w:eastAsia="zh-CN"/>
        </w:rPr>
        <w:t xml:space="preserve"> </w:t>
      </w:r>
      <w:r w:rsidRPr="00ED2ADC">
        <w:rPr>
          <w:i/>
          <w:iCs/>
          <w:lang w:val="en-US" w:eastAsia="zh-CN"/>
        </w:rPr>
        <w:t>and the usage of PDCCH CCEs for Downlink and Uplink scheduling</w:t>
      </w:r>
      <w:r w:rsidRPr="00ED2ADC">
        <w:rPr>
          <w:i/>
          <w:iCs/>
          <w:lang w:val="en-US"/>
        </w:rPr>
        <w:t>.</w:t>
      </w:r>
    </w:p>
    <w:p w14:paraId="0CB4CE8D" w14:textId="192CC0F4" w:rsidR="00ED2ADC" w:rsidRDefault="00B93037" w:rsidP="00E948DB">
      <w:pPr>
        <w:rPr>
          <w:lang w:val="en-US"/>
        </w:rPr>
      </w:pPr>
      <w:r>
        <w:rPr>
          <w:lang w:val="en-US"/>
        </w:rPr>
        <w:t xml:space="preserve">As discussed at previous meetings, the </w:t>
      </w:r>
      <w:r w:rsidR="00ED2ADC">
        <w:rPr>
          <w:lang w:val="en-US"/>
        </w:rPr>
        <w:t>Radio Resource Status IE</w:t>
      </w:r>
      <w:r>
        <w:rPr>
          <w:lang w:val="en-US"/>
        </w:rPr>
        <w:t xml:space="preserve"> does not consider the NR-U channel granularity</w:t>
      </w:r>
      <w:r w:rsidR="00ED2ADC">
        <w:rPr>
          <w:lang w:val="en-US"/>
        </w:rPr>
        <w:t xml:space="preserve">. </w:t>
      </w:r>
    </w:p>
    <w:p w14:paraId="282DCF6E" w14:textId="42A75443" w:rsidR="00043BA7" w:rsidRDefault="00460E8A" w:rsidP="00E948DB">
      <w:pPr>
        <w:rPr>
          <w:lang w:val="en-US"/>
        </w:rPr>
      </w:pPr>
      <w:r>
        <w:rPr>
          <w:lang w:val="en-US"/>
        </w:rPr>
        <w:t>I</w:t>
      </w:r>
      <w:r w:rsidR="002D6324">
        <w:rPr>
          <w:lang w:val="en-US"/>
        </w:rPr>
        <w:t>f we</w:t>
      </w:r>
      <w:r>
        <w:rPr>
          <w:lang w:val="en-US"/>
        </w:rPr>
        <w:t xml:space="preserve"> now</w:t>
      </w:r>
      <w:r w:rsidR="002D6324">
        <w:rPr>
          <w:lang w:val="en-US"/>
        </w:rPr>
        <w:t xml:space="preserve"> </w:t>
      </w:r>
      <w:r w:rsidR="00C02303">
        <w:rPr>
          <w:lang w:val="en-US"/>
        </w:rPr>
        <w:t>look at</w:t>
      </w:r>
      <w:r w:rsidR="002D6324">
        <w:rPr>
          <w:lang w:val="en-US"/>
        </w:rPr>
        <w:t xml:space="preserve"> t</w:t>
      </w:r>
      <w:r w:rsidR="00ED2ADC">
        <w:rPr>
          <w:lang w:val="en-US"/>
        </w:rPr>
        <w:t xml:space="preserve">he </w:t>
      </w:r>
      <w:r w:rsidR="00B93037">
        <w:rPr>
          <w:lang w:val="en-US"/>
        </w:rPr>
        <w:t>available</w:t>
      </w:r>
      <w:r w:rsidR="00ED2ADC">
        <w:rPr>
          <w:lang w:val="en-US"/>
        </w:rPr>
        <w:t xml:space="preserve"> load metrics </w:t>
      </w:r>
      <w:r w:rsidR="00ED2ADC" w:rsidRPr="00043BA7">
        <w:rPr>
          <w:u w:val="single"/>
          <w:lang w:val="en-US"/>
        </w:rPr>
        <w:t>per NR-U channel</w:t>
      </w:r>
      <w:r w:rsidR="002D6324">
        <w:rPr>
          <w:lang w:val="en-US"/>
        </w:rPr>
        <w:t xml:space="preserve">, </w:t>
      </w:r>
      <w:r>
        <w:rPr>
          <w:lang w:val="en-US"/>
        </w:rPr>
        <w:t xml:space="preserve">we </w:t>
      </w:r>
      <w:r w:rsidR="00043BA7">
        <w:rPr>
          <w:lang w:val="en-US"/>
        </w:rPr>
        <w:t xml:space="preserve">can see </w:t>
      </w:r>
      <w:r>
        <w:rPr>
          <w:lang w:val="en-US"/>
        </w:rPr>
        <w:t xml:space="preserve">that the </w:t>
      </w:r>
      <w:r w:rsidR="00ED2ADC">
        <w:rPr>
          <w:lang w:val="en-US"/>
        </w:rPr>
        <w:t xml:space="preserve">COT DL and UL </w:t>
      </w:r>
      <w:r w:rsidR="002D6324">
        <w:rPr>
          <w:lang w:val="en-US"/>
        </w:rPr>
        <w:t>p</w:t>
      </w:r>
      <w:r w:rsidR="00ED2ADC">
        <w:rPr>
          <w:lang w:val="en-US"/>
        </w:rPr>
        <w:t>rovide</w:t>
      </w:r>
      <w:r w:rsidR="00B93037">
        <w:rPr>
          <w:lang w:val="en-US"/>
        </w:rPr>
        <w:t xml:space="preserve"> a </w:t>
      </w:r>
      <w:r w:rsidR="00043BA7">
        <w:rPr>
          <w:lang w:val="en-US"/>
        </w:rPr>
        <w:t xml:space="preserve">view </w:t>
      </w:r>
      <w:r w:rsidR="00B93037">
        <w:rPr>
          <w:lang w:val="en-US"/>
        </w:rPr>
        <w:t>of the resource usage</w:t>
      </w:r>
      <w:r w:rsidR="00043BA7">
        <w:rPr>
          <w:lang w:val="en-US"/>
        </w:rPr>
        <w:t xml:space="preserve"> in the </w:t>
      </w:r>
      <w:r w:rsidR="00043BA7" w:rsidRPr="00043BA7">
        <w:rPr>
          <w:i/>
          <w:iCs/>
          <w:lang w:val="en-US"/>
        </w:rPr>
        <w:t>time dimension</w:t>
      </w:r>
      <w:r w:rsidR="00043BA7">
        <w:rPr>
          <w:lang w:val="en-US"/>
        </w:rPr>
        <w:t xml:space="preserve">, but not in the </w:t>
      </w:r>
      <w:r w:rsidR="00043BA7" w:rsidRPr="00043BA7">
        <w:rPr>
          <w:i/>
          <w:iCs/>
          <w:lang w:val="en-US"/>
        </w:rPr>
        <w:t>frequency dimension</w:t>
      </w:r>
      <w:r w:rsidR="00B93037">
        <w:rPr>
          <w:lang w:val="en-US"/>
        </w:rPr>
        <w:t xml:space="preserve">. </w:t>
      </w:r>
      <w:r w:rsidR="00ED2ADC">
        <w:rPr>
          <w:lang w:val="en-US"/>
        </w:rPr>
        <w:t xml:space="preserve">For example, if </w:t>
      </w:r>
      <w:r w:rsidR="002A3BCB">
        <w:rPr>
          <w:lang w:val="en-US"/>
        </w:rPr>
        <w:t xml:space="preserve">gNB1 sends to gNB2 a COT DL = X% for </w:t>
      </w:r>
      <w:r w:rsidR="002D6324">
        <w:rPr>
          <w:lang w:val="en-US"/>
        </w:rPr>
        <w:t xml:space="preserve">NR-U </w:t>
      </w:r>
      <w:r w:rsidR="002A3BCB">
        <w:rPr>
          <w:lang w:val="en-US"/>
        </w:rPr>
        <w:t xml:space="preserve">Channel 1 </w:t>
      </w:r>
      <w:r>
        <w:rPr>
          <w:lang w:val="en-US"/>
        </w:rPr>
        <w:t>in</w:t>
      </w:r>
      <w:r w:rsidR="002A3BCB">
        <w:rPr>
          <w:lang w:val="en-US"/>
        </w:rPr>
        <w:t xml:space="preserve"> </w:t>
      </w:r>
      <w:r w:rsidR="00043BA7">
        <w:rPr>
          <w:lang w:val="en-US"/>
        </w:rPr>
        <w:t>a</w:t>
      </w:r>
      <w:r w:rsidR="00ED2ADC">
        <w:rPr>
          <w:lang w:val="en-US"/>
        </w:rPr>
        <w:t xml:space="preserve"> reporting period </w:t>
      </w:r>
      <w:r w:rsidR="0082122F">
        <w:rPr>
          <w:lang w:val="en-US"/>
        </w:rPr>
        <w:t>(T0-T1)</w:t>
      </w:r>
      <w:r w:rsidR="00ED2ADC">
        <w:rPr>
          <w:lang w:val="en-US"/>
        </w:rPr>
        <w:t xml:space="preserve">, </w:t>
      </w:r>
      <w:r w:rsidR="002A3BCB">
        <w:rPr>
          <w:lang w:val="en-US"/>
        </w:rPr>
        <w:t>the gNB2</w:t>
      </w:r>
      <w:r w:rsidR="00ED2ADC">
        <w:rPr>
          <w:lang w:val="en-US"/>
        </w:rPr>
        <w:t xml:space="preserve"> </w:t>
      </w:r>
      <w:r w:rsidR="00063FA8">
        <w:rPr>
          <w:lang w:val="en-US"/>
        </w:rPr>
        <w:t xml:space="preserve">can </w:t>
      </w:r>
      <w:r w:rsidR="002A3BCB">
        <w:rPr>
          <w:lang w:val="en-US"/>
        </w:rPr>
        <w:t>understand that</w:t>
      </w:r>
      <w:r w:rsidR="002B048F">
        <w:rPr>
          <w:lang w:val="en-US"/>
        </w:rPr>
        <w:t xml:space="preserve"> during </w:t>
      </w:r>
      <w:r w:rsidR="00063FA8">
        <w:rPr>
          <w:lang w:val="en-US"/>
        </w:rPr>
        <w:t>th</w:t>
      </w:r>
      <w:r w:rsidR="00043BA7">
        <w:rPr>
          <w:lang w:val="en-US"/>
        </w:rPr>
        <w:t>at</w:t>
      </w:r>
      <w:r w:rsidR="00063FA8">
        <w:rPr>
          <w:lang w:val="en-US"/>
        </w:rPr>
        <w:t xml:space="preserve"> reporting period</w:t>
      </w:r>
      <w:r w:rsidR="002B048F">
        <w:rPr>
          <w:lang w:val="en-US"/>
        </w:rPr>
        <w:t xml:space="preserve"> </w:t>
      </w:r>
      <w:r w:rsidR="00063FA8">
        <w:rPr>
          <w:lang w:val="en-US"/>
        </w:rPr>
        <w:t xml:space="preserve">the </w:t>
      </w:r>
      <w:r w:rsidR="002D6324">
        <w:rPr>
          <w:lang w:val="en-US"/>
        </w:rPr>
        <w:t>NR-U</w:t>
      </w:r>
      <w:r w:rsidR="002A3BCB">
        <w:rPr>
          <w:lang w:val="en-US"/>
        </w:rPr>
        <w:t xml:space="preserve"> Channel 1 </w:t>
      </w:r>
      <w:r w:rsidR="00063FA8">
        <w:rPr>
          <w:lang w:val="en-US"/>
        </w:rPr>
        <w:t>was available</w:t>
      </w:r>
      <w:r w:rsidR="00CE6F7E">
        <w:rPr>
          <w:lang w:val="en-US"/>
        </w:rPr>
        <w:t xml:space="preserve"> for</w:t>
      </w:r>
      <w:r w:rsidR="00063FA8">
        <w:rPr>
          <w:lang w:val="en-US"/>
        </w:rPr>
        <w:t xml:space="preserve"> </w:t>
      </w:r>
      <w:r w:rsidR="002A3BCB">
        <w:rPr>
          <w:lang w:val="en-US"/>
        </w:rPr>
        <w:t>X</w:t>
      </w:r>
      <w:r w:rsidR="002A3BCB" w:rsidRPr="00460E8A">
        <w:rPr>
          <w:lang w:val="en-US"/>
        </w:rPr>
        <w:t>%</w:t>
      </w:r>
      <w:r w:rsidR="002A3BCB" w:rsidRPr="00460E8A">
        <w:rPr>
          <w:i/>
          <w:iCs/>
          <w:lang w:val="en-US"/>
        </w:rPr>
        <w:t xml:space="preserve"> of the time</w:t>
      </w:r>
      <w:r w:rsidR="002A3BCB">
        <w:rPr>
          <w:lang w:val="en-US"/>
        </w:rPr>
        <w:t xml:space="preserve">. </w:t>
      </w:r>
      <w:r w:rsidR="00CE6F7E">
        <w:rPr>
          <w:lang w:val="en-US"/>
        </w:rPr>
        <w:t>In other words</w:t>
      </w:r>
      <w:r w:rsidR="00D81CF7">
        <w:rPr>
          <w:lang w:val="en-US"/>
        </w:rPr>
        <w:t>,</w:t>
      </w:r>
      <w:r>
        <w:rPr>
          <w:lang w:val="en-US"/>
        </w:rPr>
        <w:t xml:space="preserve"> th</w:t>
      </w:r>
      <w:r w:rsidR="00043BA7">
        <w:rPr>
          <w:lang w:val="en-US"/>
        </w:rPr>
        <w:t xml:space="preserve">e current </w:t>
      </w:r>
      <w:r w:rsidR="00CE6F7E">
        <w:rPr>
          <w:lang w:val="en-US"/>
        </w:rPr>
        <w:t xml:space="preserve">COT </w:t>
      </w:r>
      <w:r w:rsidR="00043BA7">
        <w:rPr>
          <w:lang w:val="en-US"/>
        </w:rPr>
        <w:t xml:space="preserve">metrics </w:t>
      </w:r>
      <w:r w:rsidR="00D81CF7">
        <w:rPr>
          <w:lang w:val="en-US"/>
        </w:rPr>
        <w:t>tell to</w:t>
      </w:r>
      <w:r>
        <w:rPr>
          <w:lang w:val="en-US"/>
        </w:rPr>
        <w:t xml:space="preserve"> the</w:t>
      </w:r>
      <w:r w:rsidR="002A3BCB">
        <w:rPr>
          <w:lang w:val="en-US"/>
        </w:rPr>
        <w:t xml:space="preserve"> gNB2 </w:t>
      </w:r>
      <w:r>
        <w:rPr>
          <w:lang w:val="en-US"/>
        </w:rPr>
        <w:t>the percentage of time during which</w:t>
      </w:r>
      <w:r w:rsidR="00063FA8">
        <w:rPr>
          <w:lang w:val="en-US"/>
        </w:rPr>
        <w:t xml:space="preserve"> it was possible to access</w:t>
      </w:r>
      <w:r>
        <w:rPr>
          <w:lang w:val="en-US"/>
        </w:rPr>
        <w:t xml:space="preserve"> the channel in the </w:t>
      </w:r>
      <w:r w:rsidRPr="00460E8A">
        <w:rPr>
          <w:i/>
          <w:iCs/>
          <w:lang w:val="en-US"/>
        </w:rPr>
        <w:t xml:space="preserve">time </w:t>
      </w:r>
      <w:r w:rsidR="00043BA7">
        <w:rPr>
          <w:i/>
          <w:iCs/>
          <w:lang w:val="en-US"/>
        </w:rPr>
        <w:t>dimension</w:t>
      </w:r>
      <w:r w:rsidR="00063FA8">
        <w:rPr>
          <w:lang w:val="en-US"/>
        </w:rPr>
        <w:t>. T</w:t>
      </w:r>
      <w:r w:rsidR="00D81CF7">
        <w:rPr>
          <w:lang w:val="en-US"/>
        </w:rPr>
        <w:t xml:space="preserve">he gNB2 </w:t>
      </w:r>
      <w:r w:rsidR="00CE6F7E">
        <w:rPr>
          <w:lang w:val="en-US"/>
        </w:rPr>
        <w:t xml:space="preserve">receiving this information </w:t>
      </w:r>
      <w:r w:rsidR="00D81CF7">
        <w:rPr>
          <w:lang w:val="en-US"/>
        </w:rPr>
        <w:t xml:space="preserve">still does not know whether the gNB1 will be able to </w:t>
      </w:r>
      <w:r w:rsidR="00CE6F7E">
        <w:rPr>
          <w:lang w:val="en-US"/>
        </w:rPr>
        <w:t>provide the resources required to serve</w:t>
      </w:r>
      <w:r w:rsidR="00D81CF7">
        <w:rPr>
          <w:lang w:val="en-US"/>
        </w:rPr>
        <w:t xml:space="preserve"> a</w:t>
      </w:r>
      <w:r w:rsidR="00043BA7">
        <w:rPr>
          <w:lang w:val="en-US"/>
        </w:rPr>
        <w:t>nother</w:t>
      </w:r>
      <w:r w:rsidR="00D81CF7">
        <w:rPr>
          <w:lang w:val="en-US"/>
        </w:rPr>
        <w:t xml:space="preserve"> UE </w:t>
      </w:r>
      <w:r w:rsidR="00CE6F7E">
        <w:rPr>
          <w:lang w:val="en-US"/>
        </w:rPr>
        <w:t>handed over from gNB2 to gNB1. This is because gNB2</w:t>
      </w:r>
      <w:r w:rsidR="00D81CF7">
        <w:rPr>
          <w:lang w:val="en-US"/>
        </w:rPr>
        <w:t xml:space="preserve"> </w:t>
      </w:r>
      <w:r>
        <w:rPr>
          <w:lang w:val="en-US"/>
        </w:rPr>
        <w:t xml:space="preserve">does not know how much </w:t>
      </w:r>
      <w:r w:rsidR="00CE6F7E">
        <w:rPr>
          <w:lang w:val="en-US"/>
        </w:rPr>
        <w:t xml:space="preserve">- during the reported X% of the time - </w:t>
      </w:r>
      <w:r>
        <w:rPr>
          <w:lang w:val="en-US"/>
        </w:rPr>
        <w:t xml:space="preserve">the channel was occupied in the </w:t>
      </w:r>
      <w:r w:rsidRPr="00155F51">
        <w:rPr>
          <w:i/>
          <w:iCs/>
          <w:lang w:val="en-US"/>
        </w:rPr>
        <w:t xml:space="preserve">frequency </w:t>
      </w:r>
      <w:r w:rsidR="00043BA7">
        <w:rPr>
          <w:i/>
          <w:iCs/>
          <w:lang w:val="en-US"/>
        </w:rPr>
        <w:t>dimension</w:t>
      </w:r>
      <w:r>
        <w:rPr>
          <w:lang w:val="en-US"/>
        </w:rPr>
        <w:t>.</w:t>
      </w:r>
      <w:r w:rsidR="00155F51">
        <w:rPr>
          <w:lang w:val="en-US"/>
        </w:rPr>
        <w:t xml:space="preserve"> </w:t>
      </w:r>
      <w:r w:rsidR="00CE6F7E">
        <w:rPr>
          <w:lang w:val="en-US"/>
        </w:rPr>
        <w:t>If there are enough resources (or capacity) available to use in the NR-U channel, t</w:t>
      </w:r>
      <w:r w:rsidR="00043BA7">
        <w:rPr>
          <w:lang w:val="en-US"/>
        </w:rPr>
        <w:t xml:space="preserve">he gNB1 can schedule </w:t>
      </w:r>
      <w:r w:rsidR="00CE6F7E">
        <w:rPr>
          <w:lang w:val="en-US"/>
        </w:rPr>
        <w:t xml:space="preserve">“its own” UE and </w:t>
      </w:r>
      <w:r w:rsidR="00043BA7">
        <w:rPr>
          <w:lang w:val="en-US"/>
        </w:rPr>
        <w:t>the UE</w:t>
      </w:r>
      <w:r w:rsidR="00CE6F7E">
        <w:rPr>
          <w:lang w:val="en-US"/>
        </w:rPr>
        <w:t xml:space="preserve"> handed over from gNB2</w:t>
      </w:r>
      <w:r w:rsidR="00043BA7">
        <w:rPr>
          <w:lang w:val="en-US"/>
        </w:rPr>
        <w:t xml:space="preserve"> in a way that they don’t interfere with each other, as shown in the figure below. </w:t>
      </w:r>
      <w:r w:rsidR="00BD5298">
        <w:rPr>
          <w:lang w:val="en-US"/>
        </w:rPr>
        <w:t xml:space="preserve">For example, a UE served by gNB1 is busy in a voice call, which means that, in terms of COT, it </w:t>
      </w:r>
      <w:r w:rsidR="008A4E21">
        <w:rPr>
          <w:lang w:val="en-US"/>
        </w:rPr>
        <w:t xml:space="preserve">often </w:t>
      </w:r>
      <w:r w:rsidR="00BD5298">
        <w:rPr>
          <w:lang w:val="en-US"/>
        </w:rPr>
        <w:t>keeps the channel occupied, but the resource</w:t>
      </w:r>
      <w:r w:rsidR="008A4E21">
        <w:rPr>
          <w:lang w:val="en-US"/>
        </w:rPr>
        <w:t xml:space="preserve"> usage</w:t>
      </w:r>
      <w:r w:rsidR="00BD5298">
        <w:rPr>
          <w:lang w:val="en-US"/>
        </w:rPr>
        <w:t xml:space="preserve"> in terms of PRBs can be very little, meaning that the gNB1 could serve another UE when not serving the first UE. The </w:t>
      </w:r>
      <w:r w:rsidR="00D81CF7">
        <w:rPr>
          <w:lang w:val="en-US"/>
        </w:rPr>
        <w:t xml:space="preserve">information </w:t>
      </w:r>
      <w:r w:rsidR="00CE6F7E">
        <w:rPr>
          <w:lang w:val="en-US"/>
        </w:rPr>
        <w:t xml:space="preserve">related to the resources used in the NR-U channel during the percentage of time represented by the COT </w:t>
      </w:r>
      <w:r w:rsidR="00D81CF7">
        <w:rPr>
          <w:lang w:val="en-US"/>
        </w:rPr>
        <w:t xml:space="preserve">can be provided in terms of the </w:t>
      </w:r>
      <w:r w:rsidR="00D81CF7" w:rsidRPr="00043BA7">
        <w:rPr>
          <w:u w:val="single"/>
          <w:lang w:val="en-US"/>
        </w:rPr>
        <w:t xml:space="preserve">total PRBs </w:t>
      </w:r>
      <w:r w:rsidR="00063FA8" w:rsidRPr="00043BA7">
        <w:rPr>
          <w:u w:val="single"/>
          <w:lang w:val="en-US"/>
        </w:rPr>
        <w:t>usage</w:t>
      </w:r>
      <w:r w:rsidR="00D81CF7">
        <w:rPr>
          <w:lang w:val="en-US"/>
        </w:rPr>
        <w:t xml:space="preserve">. </w:t>
      </w:r>
    </w:p>
    <w:p w14:paraId="1CBDA359" w14:textId="77777777" w:rsidR="00043BA7" w:rsidRDefault="00043BA7" w:rsidP="00E948DB">
      <w:pPr>
        <w:rPr>
          <w:lang w:val="en-US"/>
        </w:rPr>
      </w:pPr>
    </w:p>
    <w:p w14:paraId="6A609E23" w14:textId="57C0378C" w:rsidR="002D6324" w:rsidRDefault="00765557" w:rsidP="00C02303">
      <w:pPr>
        <w:jc w:val="center"/>
        <w:rPr>
          <w:lang w:val="en-US"/>
        </w:rPr>
      </w:pPr>
      <w:r>
        <w:rPr>
          <w:noProof/>
        </w:rPr>
        <w:lastRenderedPageBreak/>
        <w:drawing>
          <wp:inline distT="0" distB="0" distL="0" distR="0" wp14:anchorId="6014009F" wp14:editId="5C1AAFFD">
            <wp:extent cx="5139690" cy="2730077"/>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45423" cy="2733122"/>
                    </a:xfrm>
                    <a:prstGeom prst="rect">
                      <a:avLst/>
                    </a:prstGeom>
                  </pic:spPr>
                </pic:pic>
              </a:graphicData>
            </a:graphic>
          </wp:inline>
        </w:drawing>
      </w:r>
    </w:p>
    <w:p w14:paraId="70B9C246" w14:textId="458FB908" w:rsidR="00DB3A57" w:rsidRDefault="002B048F" w:rsidP="00E948DB">
      <w:pPr>
        <w:rPr>
          <w:lang w:val="en-US"/>
        </w:rPr>
      </w:pPr>
      <w:r>
        <w:rPr>
          <w:lang w:val="en-US"/>
        </w:rPr>
        <w:t>Therefore, we think it</w:t>
      </w:r>
      <w:r w:rsidR="006E7023">
        <w:rPr>
          <w:lang w:val="en-US"/>
        </w:rPr>
        <w:t xml:space="preserve"> is beneficial for gNB2 to know the </w:t>
      </w:r>
      <w:r w:rsidR="009618AB">
        <w:rPr>
          <w:lang w:val="en-US"/>
        </w:rPr>
        <w:t xml:space="preserve">Total </w:t>
      </w:r>
      <w:r w:rsidR="006E7023">
        <w:rPr>
          <w:lang w:val="en-US"/>
        </w:rPr>
        <w:t>PRB</w:t>
      </w:r>
      <w:r w:rsidR="009618AB">
        <w:rPr>
          <w:lang w:val="en-US"/>
        </w:rPr>
        <w:t xml:space="preserve"> utilization </w:t>
      </w:r>
      <w:r w:rsidR="006E7023">
        <w:rPr>
          <w:lang w:val="en-US"/>
        </w:rPr>
        <w:t>per NR-U channel,</w:t>
      </w:r>
      <w:r w:rsidR="009618AB">
        <w:rPr>
          <w:lang w:val="en-US"/>
        </w:rPr>
        <w:t xml:space="preserve"> and </w:t>
      </w:r>
      <w:r w:rsidR="00BD5298">
        <w:rPr>
          <w:lang w:val="en-US"/>
        </w:rPr>
        <w:t xml:space="preserve">we </w:t>
      </w:r>
      <w:r w:rsidR="009618AB">
        <w:rPr>
          <w:lang w:val="en-US"/>
        </w:rPr>
        <w:t xml:space="preserve">propose to signal the information as in the table below. Other, more granular information (e.g., per slice, per SSB area) can be discussed </w:t>
      </w:r>
      <w:proofErr w:type="gramStart"/>
      <w:r w:rsidR="009618AB">
        <w:rPr>
          <w:lang w:val="en-US"/>
        </w:rPr>
        <w:t>later on</w:t>
      </w:r>
      <w:proofErr w:type="gramEnd"/>
      <w:r w:rsidR="009618AB">
        <w:rPr>
          <w:lang w:val="en-US"/>
        </w:rPr>
        <w:t>.</w:t>
      </w:r>
    </w:p>
    <w:p w14:paraId="2B1E1E82" w14:textId="77777777" w:rsidR="00091146" w:rsidRDefault="00091146" w:rsidP="00E948DB">
      <w:pPr>
        <w:rPr>
          <w:lang w:val="en-US"/>
        </w:rPr>
      </w:pPr>
    </w:p>
    <w:tbl>
      <w:tblPr>
        <w:tblW w:w="89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30"/>
        <w:gridCol w:w="3060"/>
      </w:tblGrid>
      <w:tr w:rsidR="00091146" w:rsidRPr="00450E5E" w14:paraId="7B4AB514" w14:textId="77777777" w:rsidTr="00091146">
        <w:trPr>
          <w:trHeight w:val="70"/>
        </w:trPr>
        <w:tc>
          <w:tcPr>
            <w:tcW w:w="2160" w:type="dxa"/>
            <w:tcBorders>
              <w:top w:val="single" w:sz="4" w:space="0" w:color="auto"/>
              <w:left w:val="single" w:sz="4" w:space="0" w:color="auto"/>
              <w:bottom w:val="single" w:sz="4" w:space="0" w:color="auto"/>
              <w:right w:val="single" w:sz="4" w:space="0" w:color="auto"/>
            </w:tcBorders>
          </w:tcPr>
          <w:p w14:paraId="378DA083" w14:textId="3DD837E5" w:rsidR="00091146" w:rsidRPr="00091146" w:rsidRDefault="00091146" w:rsidP="00091146">
            <w:pPr>
              <w:pStyle w:val="TAL"/>
              <w:keepNext w:val="0"/>
              <w:keepLines w:val="0"/>
              <w:widowControl w:val="0"/>
              <w:ind w:left="227"/>
              <w:rPr>
                <w:rFonts w:cs="Arial"/>
                <w:b/>
                <w:bCs/>
                <w:iCs/>
                <w:szCs w:val="18"/>
                <w:lang w:eastAsia="ja-JP"/>
              </w:rPr>
            </w:pPr>
            <w:r w:rsidRPr="00091146">
              <w:rPr>
                <w:b/>
                <w:bCs/>
                <w:sz w:val="14"/>
                <w:szCs w:val="16"/>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F537FEE" w14:textId="2AE51FBD" w:rsidR="00091146" w:rsidRPr="00091146" w:rsidRDefault="00091146" w:rsidP="00091146">
            <w:pPr>
              <w:pStyle w:val="TAL"/>
              <w:keepNext w:val="0"/>
              <w:keepLines w:val="0"/>
              <w:widowControl w:val="0"/>
              <w:rPr>
                <w:b/>
                <w:bCs/>
                <w:lang w:eastAsia="ja-JP"/>
              </w:rPr>
            </w:pPr>
            <w:r w:rsidRPr="00091146">
              <w:rPr>
                <w:b/>
                <w:bCs/>
                <w:sz w:val="14"/>
                <w:szCs w:val="16"/>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15FAC18" w14:textId="32FF6BD4" w:rsidR="00091146" w:rsidRPr="00091146" w:rsidRDefault="00091146" w:rsidP="00091146">
            <w:pPr>
              <w:pStyle w:val="TAL"/>
              <w:keepNext w:val="0"/>
              <w:keepLines w:val="0"/>
              <w:widowControl w:val="0"/>
              <w:rPr>
                <w:b/>
                <w:bCs/>
                <w:i/>
                <w:lang w:eastAsia="ja-JP"/>
              </w:rPr>
            </w:pPr>
            <w:r w:rsidRPr="00091146">
              <w:rPr>
                <w:b/>
                <w:bCs/>
                <w:sz w:val="14"/>
                <w:szCs w:val="16"/>
                <w:lang w:eastAsia="ja-JP"/>
              </w:rPr>
              <w:t>Range</w:t>
            </w:r>
          </w:p>
        </w:tc>
        <w:tc>
          <w:tcPr>
            <w:tcW w:w="1530" w:type="dxa"/>
            <w:tcBorders>
              <w:top w:val="single" w:sz="4" w:space="0" w:color="auto"/>
              <w:left w:val="single" w:sz="4" w:space="0" w:color="auto"/>
              <w:bottom w:val="single" w:sz="4" w:space="0" w:color="auto"/>
              <w:right w:val="single" w:sz="4" w:space="0" w:color="auto"/>
            </w:tcBorders>
          </w:tcPr>
          <w:p w14:paraId="5E59FE5E" w14:textId="0BD87983" w:rsidR="00091146" w:rsidRPr="00091146" w:rsidRDefault="00091146" w:rsidP="00091146">
            <w:pPr>
              <w:pStyle w:val="TAL"/>
              <w:keepNext w:val="0"/>
              <w:keepLines w:val="0"/>
              <w:widowControl w:val="0"/>
              <w:rPr>
                <w:rFonts w:cs="Arial"/>
                <w:b/>
                <w:bCs/>
                <w:szCs w:val="18"/>
                <w:lang w:eastAsia="ja-JP"/>
              </w:rPr>
            </w:pPr>
            <w:r w:rsidRPr="00091146">
              <w:rPr>
                <w:b/>
                <w:bCs/>
                <w:sz w:val="14"/>
                <w:szCs w:val="16"/>
                <w:lang w:eastAsia="ja-JP"/>
              </w:rPr>
              <w:t>IE type and reference</w:t>
            </w:r>
          </w:p>
        </w:tc>
        <w:tc>
          <w:tcPr>
            <w:tcW w:w="3060" w:type="dxa"/>
            <w:tcBorders>
              <w:top w:val="single" w:sz="4" w:space="0" w:color="auto"/>
              <w:left w:val="single" w:sz="4" w:space="0" w:color="auto"/>
              <w:bottom w:val="single" w:sz="4" w:space="0" w:color="auto"/>
              <w:right w:val="single" w:sz="4" w:space="0" w:color="auto"/>
            </w:tcBorders>
          </w:tcPr>
          <w:p w14:paraId="3D803A55" w14:textId="0ABA53BC" w:rsidR="00091146" w:rsidRPr="00091146" w:rsidRDefault="00091146" w:rsidP="00091146">
            <w:pPr>
              <w:pStyle w:val="TAL"/>
              <w:keepNext w:val="0"/>
              <w:keepLines w:val="0"/>
              <w:widowControl w:val="0"/>
              <w:rPr>
                <w:b/>
                <w:bCs/>
                <w:lang w:eastAsia="ja-JP"/>
              </w:rPr>
            </w:pPr>
            <w:r w:rsidRPr="00091146">
              <w:rPr>
                <w:b/>
                <w:bCs/>
                <w:sz w:val="14"/>
                <w:szCs w:val="16"/>
                <w:lang w:eastAsia="ja-JP"/>
              </w:rPr>
              <w:t>Semantics description</w:t>
            </w:r>
          </w:p>
        </w:tc>
      </w:tr>
      <w:tr w:rsidR="00091146" w:rsidRPr="00450E5E" w14:paraId="3DFC2406" w14:textId="77777777" w:rsidTr="00091146">
        <w:trPr>
          <w:trHeight w:val="70"/>
        </w:trPr>
        <w:tc>
          <w:tcPr>
            <w:tcW w:w="2160" w:type="dxa"/>
            <w:tcBorders>
              <w:top w:val="single" w:sz="4" w:space="0" w:color="auto"/>
              <w:left w:val="single" w:sz="4" w:space="0" w:color="auto"/>
              <w:bottom w:val="single" w:sz="4" w:space="0" w:color="auto"/>
              <w:right w:val="single" w:sz="4" w:space="0" w:color="auto"/>
            </w:tcBorders>
          </w:tcPr>
          <w:p w14:paraId="5FE18229" w14:textId="2A2A8503" w:rsidR="00091146" w:rsidRPr="00091146" w:rsidRDefault="00091146" w:rsidP="00091146">
            <w:pPr>
              <w:pStyle w:val="TAL"/>
              <w:keepNext w:val="0"/>
              <w:keepLines w:val="0"/>
              <w:widowControl w:val="0"/>
              <w:ind w:left="227"/>
              <w:rPr>
                <w:rFonts w:cs="Arial"/>
                <w:bCs/>
                <w:iCs/>
                <w:sz w:val="16"/>
                <w:szCs w:val="16"/>
                <w:lang w:eastAsia="ja-JP"/>
              </w:rPr>
            </w:pPr>
            <w:r w:rsidRPr="00091146">
              <w:rPr>
                <w:rFonts w:cs="Arial"/>
                <w:bCs/>
                <w:iCs/>
                <w:sz w:val="16"/>
                <w:szCs w:val="16"/>
                <w:lang w:eastAsia="ja-JP"/>
              </w:rPr>
              <w:t>DL Total PRB usage</w:t>
            </w:r>
          </w:p>
        </w:tc>
        <w:tc>
          <w:tcPr>
            <w:tcW w:w="1080" w:type="dxa"/>
            <w:tcBorders>
              <w:top w:val="single" w:sz="4" w:space="0" w:color="auto"/>
              <w:left w:val="single" w:sz="4" w:space="0" w:color="auto"/>
              <w:bottom w:val="single" w:sz="4" w:space="0" w:color="auto"/>
              <w:right w:val="single" w:sz="4" w:space="0" w:color="auto"/>
            </w:tcBorders>
          </w:tcPr>
          <w:p w14:paraId="694B3F66" w14:textId="77777777" w:rsidR="00091146" w:rsidRPr="00091146" w:rsidRDefault="00091146" w:rsidP="00091146">
            <w:pPr>
              <w:pStyle w:val="TAL"/>
              <w:keepNext w:val="0"/>
              <w:keepLines w:val="0"/>
              <w:widowControl w:val="0"/>
              <w:rPr>
                <w:sz w:val="16"/>
                <w:szCs w:val="16"/>
                <w:lang w:val="en-US" w:eastAsia="ja-JP"/>
              </w:rPr>
            </w:pPr>
            <w:r w:rsidRPr="00091146">
              <w:rPr>
                <w:sz w:val="16"/>
                <w:szCs w:val="16"/>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CC2A76" w14:textId="77777777" w:rsidR="00091146" w:rsidRPr="00091146" w:rsidRDefault="00091146" w:rsidP="00091146">
            <w:pPr>
              <w:pStyle w:val="TAL"/>
              <w:keepNext w:val="0"/>
              <w:keepLines w:val="0"/>
              <w:widowControl w:val="0"/>
              <w:rPr>
                <w:i/>
                <w:sz w:val="16"/>
                <w:szCs w:val="16"/>
                <w:lang w:eastAsia="ja-JP"/>
              </w:rPr>
            </w:pPr>
          </w:p>
        </w:tc>
        <w:tc>
          <w:tcPr>
            <w:tcW w:w="1530" w:type="dxa"/>
            <w:tcBorders>
              <w:top w:val="single" w:sz="4" w:space="0" w:color="auto"/>
              <w:left w:val="single" w:sz="4" w:space="0" w:color="auto"/>
              <w:bottom w:val="single" w:sz="4" w:space="0" w:color="auto"/>
              <w:right w:val="single" w:sz="4" w:space="0" w:color="auto"/>
            </w:tcBorders>
          </w:tcPr>
          <w:p w14:paraId="6185B4C0" w14:textId="77777777" w:rsidR="00091146" w:rsidRPr="00091146" w:rsidRDefault="00091146" w:rsidP="00091146">
            <w:pPr>
              <w:pStyle w:val="TAL"/>
              <w:keepNext w:val="0"/>
              <w:keepLines w:val="0"/>
              <w:widowControl w:val="0"/>
              <w:rPr>
                <w:rFonts w:cs="Arial"/>
                <w:sz w:val="16"/>
                <w:szCs w:val="16"/>
                <w:lang w:eastAsia="ja-JP"/>
              </w:rPr>
            </w:pPr>
            <w:r w:rsidRPr="00091146">
              <w:rPr>
                <w:rFonts w:cs="Arial"/>
                <w:sz w:val="16"/>
                <w:szCs w:val="16"/>
                <w:lang w:eastAsia="ja-JP"/>
              </w:rPr>
              <w:t>INTEGER (</w:t>
            </w:r>
            <w:proofErr w:type="gramStart"/>
            <w:r w:rsidRPr="00091146">
              <w:rPr>
                <w:rFonts w:cs="Arial"/>
                <w:sz w:val="16"/>
                <w:szCs w:val="16"/>
                <w:lang w:eastAsia="ja-JP"/>
              </w:rPr>
              <w:t>0..</w:t>
            </w:r>
            <w:proofErr w:type="gramEnd"/>
            <w:r w:rsidRPr="00091146">
              <w:rPr>
                <w:rFonts w:cs="Arial"/>
                <w:sz w:val="16"/>
                <w:szCs w:val="16"/>
                <w:lang w:eastAsia="ja-JP"/>
              </w:rPr>
              <w:t>100)</w:t>
            </w:r>
          </w:p>
        </w:tc>
        <w:tc>
          <w:tcPr>
            <w:tcW w:w="3060" w:type="dxa"/>
            <w:tcBorders>
              <w:top w:val="single" w:sz="4" w:space="0" w:color="auto"/>
              <w:left w:val="single" w:sz="4" w:space="0" w:color="auto"/>
              <w:bottom w:val="single" w:sz="4" w:space="0" w:color="auto"/>
              <w:right w:val="single" w:sz="4" w:space="0" w:color="auto"/>
            </w:tcBorders>
          </w:tcPr>
          <w:p w14:paraId="61741951" w14:textId="77777777" w:rsidR="00091146" w:rsidRPr="00091146" w:rsidRDefault="00091146" w:rsidP="00091146">
            <w:pPr>
              <w:pStyle w:val="TAL"/>
              <w:keepNext w:val="0"/>
              <w:keepLines w:val="0"/>
              <w:widowControl w:val="0"/>
              <w:rPr>
                <w:sz w:val="16"/>
                <w:szCs w:val="16"/>
                <w:lang w:eastAsia="ja-JP"/>
              </w:rPr>
            </w:pPr>
            <w:r w:rsidRPr="00091146">
              <w:rPr>
                <w:sz w:val="16"/>
                <w:szCs w:val="16"/>
                <w:lang w:eastAsia="ja-JP"/>
              </w:rPr>
              <w:t>Per NR-U Channel DL Total PRB</w:t>
            </w:r>
            <w:r w:rsidRPr="00091146">
              <w:rPr>
                <w:sz w:val="16"/>
                <w:szCs w:val="16"/>
                <w:lang w:val="en-US" w:eastAsia="ja-JP"/>
              </w:rPr>
              <w:t xml:space="preserve"> usage</w:t>
            </w:r>
          </w:p>
        </w:tc>
      </w:tr>
      <w:tr w:rsidR="00091146" w:rsidRPr="00450E5E" w14:paraId="27D1F57F" w14:textId="77777777" w:rsidTr="00091146">
        <w:tc>
          <w:tcPr>
            <w:tcW w:w="2160" w:type="dxa"/>
            <w:tcBorders>
              <w:top w:val="single" w:sz="4" w:space="0" w:color="auto"/>
              <w:left w:val="single" w:sz="4" w:space="0" w:color="auto"/>
              <w:bottom w:val="single" w:sz="4" w:space="0" w:color="auto"/>
              <w:right w:val="single" w:sz="4" w:space="0" w:color="auto"/>
            </w:tcBorders>
          </w:tcPr>
          <w:p w14:paraId="0CFECDBA" w14:textId="2128B8EC" w:rsidR="00091146" w:rsidRPr="00091146" w:rsidRDefault="00091146" w:rsidP="00091146">
            <w:pPr>
              <w:pStyle w:val="TAL"/>
              <w:keepNext w:val="0"/>
              <w:keepLines w:val="0"/>
              <w:widowControl w:val="0"/>
              <w:ind w:left="227"/>
              <w:rPr>
                <w:rFonts w:cs="Arial"/>
                <w:bCs/>
                <w:iCs/>
                <w:sz w:val="16"/>
                <w:szCs w:val="16"/>
                <w:lang w:eastAsia="ja-JP"/>
              </w:rPr>
            </w:pPr>
            <w:r w:rsidRPr="00091146">
              <w:rPr>
                <w:rFonts w:cs="Arial"/>
                <w:bCs/>
                <w:iCs/>
                <w:sz w:val="16"/>
                <w:szCs w:val="16"/>
                <w:lang w:eastAsia="ja-JP"/>
              </w:rPr>
              <w:t>UL Total PRB usage</w:t>
            </w:r>
          </w:p>
        </w:tc>
        <w:tc>
          <w:tcPr>
            <w:tcW w:w="1080" w:type="dxa"/>
            <w:tcBorders>
              <w:top w:val="single" w:sz="4" w:space="0" w:color="auto"/>
              <w:left w:val="single" w:sz="4" w:space="0" w:color="auto"/>
              <w:bottom w:val="single" w:sz="4" w:space="0" w:color="auto"/>
              <w:right w:val="single" w:sz="4" w:space="0" w:color="auto"/>
            </w:tcBorders>
          </w:tcPr>
          <w:p w14:paraId="2627205B" w14:textId="77777777" w:rsidR="00091146" w:rsidRPr="00091146" w:rsidRDefault="00091146" w:rsidP="00091146">
            <w:pPr>
              <w:pStyle w:val="TAL"/>
              <w:keepNext w:val="0"/>
              <w:keepLines w:val="0"/>
              <w:widowControl w:val="0"/>
              <w:rPr>
                <w:sz w:val="16"/>
                <w:szCs w:val="16"/>
                <w:lang w:val="en-US" w:eastAsia="ja-JP"/>
              </w:rPr>
            </w:pPr>
            <w:r w:rsidRPr="00091146">
              <w:rPr>
                <w:sz w:val="16"/>
                <w:szCs w:val="16"/>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10F6FC" w14:textId="77777777" w:rsidR="00091146" w:rsidRPr="00091146" w:rsidRDefault="00091146" w:rsidP="00091146">
            <w:pPr>
              <w:pStyle w:val="TAL"/>
              <w:keepNext w:val="0"/>
              <w:keepLines w:val="0"/>
              <w:widowControl w:val="0"/>
              <w:rPr>
                <w:i/>
                <w:sz w:val="16"/>
                <w:szCs w:val="16"/>
                <w:lang w:eastAsia="ja-JP"/>
              </w:rPr>
            </w:pPr>
          </w:p>
        </w:tc>
        <w:tc>
          <w:tcPr>
            <w:tcW w:w="1530" w:type="dxa"/>
            <w:tcBorders>
              <w:top w:val="single" w:sz="4" w:space="0" w:color="auto"/>
              <w:left w:val="single" w:sz="4" w:space="0" w:color="auto"/>
              <w:bottom w:val="single" w:sz="4" w:space="0" w:color="auto"/>
              <w:right w:val="single" w:sz="4" w:space="0" w:color="auto"/>
            </w:tcBorders>
          </w:tcPr>
          <w:p w14:paraId="13DFF6AB" w14:textId="77777777" w:rsidR="00091146" w:rsidRPr="00091146" w:rsidRDefault="00091146" w:rsidP="00091146">
            <w:pPr>
              <w:pStyle w:val="TAL"/>
              <w:keepNext w:val="0"/>
              <w:keepLines w:val="0"/>
              <w:widowControl w:val="0"/>
              <w:rPr>
                <w:rFonts w:cs="Arial"/>
                <w:sz w:val="16"/>
                <w:szCs w:val="16"/>
                <w:lang w:eastAsia="ja-JP"/>
              </w:rPr>
            </w:pPr>
            <w:r w:rsidRPr="00091146">
              <w:rPr>
                <w:rFonts w:cs="Arial"/>
                <w:sz w:val="16"/>
                <w:szCs w:val="16"/>
                <w:lang w:eastAsia="ja-JP"/>
              </w:rPr>
              <w:t>INTEGER (</w:t>
            </w:r>
            <w:proofErr w:type="gramStart"/>
            <w:r w:rsidRPr="00091146">
              <w:rPr>
                <w:rFonts w:cs="Arial"/>
                <w:sz w:val="16"/>
                <w:szCs w:val="16"/>
                <w:lang w:eastAsia="ja-JP"/>
              </w:rPr>
              <w:t>0..</w:t>
            </w:r>
            <w:proofErr w:type="gramEnd"/>
            <w:r w:rsidRPr="00091146">
              <w:rPr>
                <w:rFonts w:cs="Arial"/>
                <w:sz w:val="16"/>
                <w:szCs w:val="16"/>
                <w:lang w:eastAsia="ja-JP"/>
              </w:rPr>
              <w:t>100)</w:t>
            </w:r>
          </w:p>
        </w:tc>
        <w:tc>
          <w:tcPr>
            <w:tcW w:w="3060" w:type="dxa"/>
            <w:tcBorders>
              <w:top w:val="single" w:sz="4" w:space="0" w:color="auto"/>
              <w:left w:val="single" w:sz="4" w:space="0" w:color="auto"/>
              <w:bottom w:val="single" w:sz="4" w:space="0" w:color="auto"/>
              <w:right w:val="single" w:sz="4" w:space="0" w:color="auto"/>
            </w:tcBorders>
          </w:tcPr>
          <w:p w14:paraId="1206BECA" w14:textId="77777777" w:rsidR="00091146" w:rsidRPr="00091146" w:rsidRDefault="00091146" w:rsidP="00091146">
            <w:pPr>
              <w:pStyle w:val="TAL"/>
              <w:keepNext w:val="0"/>
              <w:keepLines w:val="0"/>
              <w:widowControl w:val="0"/>
              <w:rPr>
                <w:sz w:val="16"/>
                <w:szCs w:val="16"/>
                <w:lang w:eastAsia="ja-JP"/>
              </w:rPr>
            </w:pPr>
            <w:r w:rsidRPr="00091146">
              <w:rPr>
                <w:sz w:val="16"/>
                <w:szCs w:val="16"/>
                <w:lang w:eastAsia="ja-JP"/>
              </w:rPr>
              <w:t>Per NR-U Channel UL Total PRB</w:t>
            </w:r>
            <w:r w:rsidRPr="00091146">
              <w:rPr>
                <w:sz w:val="16"/>
                <w:szCs w:val="16"/>
                <w:lang w:val="en-US" w:eastAsia="ja-JP"/>
              </w:rPr>
              <w:t xml:space="preserve"> usage</w:t>
            </w:r>
          </w:p>
        </w:tc>
      </w:tr>
    </w:tbl>
    <w:p w14:paraId="2D563950" w14:textId="77777777" w:rsidR="00091146" w:rsidRDefault="00091146" w:rsidP="00E948DB">
      <w:pPr>
        <w:rPr>
          <w:lang w:val="en-US"/>
        </w:rPr>
      </w:pPr>
    </w:p>
    <w:p w14:paraId="7F17A80C" w14:textId="4F56D4FD" w:rsidR="00405D9D" w:rsidRPr="00EE2ADC" w:rsidRDefault="00405D9D" w:rsidP="00E948DB">
      <w:pPr>
        <w:rPr>
          <w:b/>
          <w:bCs/>
          <w:lang w:val="en-US"/>
        </w:rPr>
      </w:pPr>
      <w:r w:rsidRPr="00EE2ADC">
        <w:rPr>
          <w:b/>
          <w:bCs/>
          <w:lang w:val="en-US"/>
        </w:rPr>
        <w:t xml:space="preserve">Proposal 1: </w:t>
      </w:r>
      <w:r w:rsidR="0073118D" w:rsidRPr="00EE2ADC">
        <w:rPr>
          <w:b/>
          <w:bCs/>
          <w:lang w:val="en-US"/>
        </w:rPr>
        <w:t xml:space="preserve">Add </w:t>
      </w:r>
      <w:r w:rsidR="009618AB">
        <w:rPr>
          <w:b/>
          <w:bCs/>
          <w:lang w:val="en-US"/>
        </w:rPr>
        <w:t xml:space="preserve">two load </w:t>
      </w:r>
      <w:r w:rsidR="0073118D" w:rsidRPr="00EE2ADC">
        <w:rPr>
          <w:b/>
          <w:bCs/>
          <w:lang w:val="en-US"/>
        </w:rPr>
        <w:t>metric</w:t>
      </w:r>
      <w:r w:rsidR="009618AB">
        <w:rPr>
          <w:b/>
          <w:bCs/>
          <w:lang w:val="en-US"/>
        </w:rPr>
        <w:t>s</w:t>
      </w:r>
      <w:r w:rsidR="0073118D" w:rsidRPr="00EE2ADC">
        <w:rPr>
          <w:b/>
          <w:bCs/>
          <w:lang w:val="en-US"/>
        </w:rPr>
        <w:t xml:space="preserve"> to </w:t>
      </w:r>
      <w:r w:rsidR="009618AB">
        <w:rPr>
          <w:b/>
          <w:bCs/>
          <w:lang w:val="en-US"/>
        </w:rPr>
        <w:t>signal</w:t>
      </w:r>
      <w:r w:rsidR="0073118D" w:rsidRPr="00EE2ADC">
        <w:rPr>
          <w:b/>
          <w:bCs/>
          <w:lang w:val="en-US"/>
        </w:rPr>
        <w:t xml:space="preserve"> </w:t>
      </w:r>
      <w:r w:rsidR="00126D45" w:rsidRPr="00EE2ADC">
        <w:rPr>
          <w:b/>
          <w:bCs/>
          <w:lang w:val="en-US"/>
        </w:rPr>
        <w:t xml:space="preserve">the </w:t>
      </w:r>
      <w:r w:rsidR="009618AB">
        <w:rPr>
          <w:b/>
          <w:bCs/>
          <w:lang w:val="en-US"/>
        </w:rPr>
        <w:t xml:space="preserve">DL/UL Total </w:t>
      </w:r>
      <w:r w:rsidR="00126D45" w:rsidRPr="00EE2ADC">
        <w:rPr>
          <w:b/>
          <w:bCs/>
          <w:lang w:val="en-US"/>
        </w:rPr>
        <w:t xml:space="preserve">PRB </w:t>
      </w:r>
      <w:r w:rsidR="008A76CF">
        <w:rPr>
          <w:b/>
          <w:bCs/>
          <w:lang w:val="en-US"/>
        </w:rPr>
        <w:t>usage</w:t>
      </w:r>
      <w:r w:rsidR="00126D45" w:rsidRPr="00EE2ADC">
        <w:rPr>
          <w:b/>
          <w:bCs/>
          <w:lang w:val="en-US"/>
        </w:rPr>
        <w:t xml:space="preserve"> </w:t>
      </w:r>
      <w:r w:rsidR="009618AB">
        <w:rPr>
          <w:b/>
          <w:bCs/>
          <w:lang w:val="en-US"/>
        </w:rPr>
        <w:t>per NR-U channel</w:t>
      </w:r>
      <w:r w:rsidR="00EE2ADC" w:rsidRPr="00EE2ADC">
        <w:rPr>
          <w:b/>
          <w:bCs/>
          <w:lang w:val="en-US"/>
        </w:rPr>
        <w:t>.</w:t>
      </w:r>
    </w:p>
    <w:p w14:paraId="0199EA22" w14:textId="7D9847A0" w:rsidR="00AC5C4F" w:rsidRDefault="00AC5C4F" w:rsidP="00AC5C4F">
      <w:pPr>
        <w:spacing w:after="0"/>
        <w:rPr>
          <w:lang w:val="en-US"/>
        </w:rPr>
      </w:pPr>
    </w:p>
    <w:p w14:paraId="1D363CD0" w14:textId="35BA3096" w:rsidR="0054297B" w:rsidRDefault="0054297B" w:rsidP="00AC5C4F">
      <w:pPr>
        <w:spacing w:after="0"/>
        <w:rPr>
          <w:lang w:val="en-US"/>
        </w:rPr>
      </w:pPr>
    </w:p>
    <w:p w14:paraId="04BCD0F9" w14:textId="57677BB8" w:rsidR="00D25844" w:rsidRPr="00E51DC9" w:rsidRDefault="00D25844" w:rsidP="00D25844">
      <w:pPr>
        <w:pStyle w:val="Heading2"/>
        <w:numPr>
          <w:ilvl w:val="0"/>
          <w:numId w:val="34"/>
        </w:numPr>
      </w:pPr>
      <w:r>
        <w:t>Number of consistent LBT failures</w:t>
      </w:r>
    </w:p>
    <w:p w14:paraId="502EF094" w14:textId="211D753C" w:rsidR="00745620" w:rsidRDefault="006D415E" w:rsidP="00E948DB">
      <w:pPr>
        <w:rPr>
          <w:lang w:val="en-US"/>
        </w:rPr>
      </w:pPr>
      <w:r>
        <w:rPr>
          <w:lang w:val="en-US"/>
        </w:rPr>
        <w:t>W</w:t>
      </w:r>
      <w:r w:rsidR="00FE2826">
        <w:rPr>
          <w:lang w:val="en-US"/>
        </w:rPr>
        <w:t xml:space="preserve">e think </w:t>
      </w:r>
      <w:r w:rsidR="00AA0C07">
        <w:rPr>
          <w:lang w:val="en-US"/>
        </w:rPr>
        <w:t xml:space="preserve">that </w:t>
      </w:r>
      <w:r w:rsidR="003F4A6F">
        <w:rPr>
          <w:lang w:val="en-US"/>
        </w:rPr>
        <w:t xml:space="preserve">also </w:t>
      </w:r>
      <w:r w:rsidR="00C2364C">
        <w:rPr>
          <w:lang w:val="en-US"/>
        </w:rPr>
        <w:t>other</w:t>
      </w:r>
      <w:r w:rsidR="009F4787">
        <w:rPr>
          <w:lang w:val="en-US"/>
        </w:rPr>
        <w:t xml:space="preserve"> per NR-U channel </w:t>
      </w:r>
      <w:r w:rsidR="00FA05A4">
        <w:rPr>
          <w:lang w:val="en-US"/>
        </w:rPr>
        <w:t xml:space="preserve">metrics </w:t>
      </w:r>
      <w:r w:rsidR="00C2364C">
        <w:rPr>
          <w:lang w:val="en-US"/>
        </w:rPr>
        <w:t xml:space="preserve">are </w:t>
      </w:r>
      <w:r w:rsidR="00FA05A4">
        <w:rPr>
          <w:lang w:val="en-US"/>
        </w:rPr>
        <w:t>beneficial for</w:t>
      </w:r>
      <w:r w:rsidR="00FE2826">
        <w:rPr>
          <w:lang w:val="en-US"/>
        </w:rPr>
        <w:t xml:space="preserve"> mobility load balancing </w:t>
      </w:r>
      <w:r w:rsidR="00AA0C07">
        <w:rPr>
          <w:lang w:val="en-US"/>
        </w:rPr>
        <w:t>in case of NR-U</w:t>
      </w:r>
      <w:r w:rsidR="00E82508">
        <w:rPr>
          <w:lang w:val="en-US"/>
        </w:rPr>
        <w:t xml:space="preserve">, </w:t>
      </w:r>
      <w:r w:rsidR="00B32582">
        <w:rPr>
          <w:lang w:val="en-US"/>
        </w:rPr>
        <w:t xml:space="preserve">due to </w:t>
      </w:r>
      <w:r w:rsidR="00004B43">
        <w:rPr>
          <w:lang w:val="en-US"/>
        </w:rPr>
        <w:t>a substantial difference between UL and DL transmissions. In case of DL transmissions, a gNB, before initiating a transmission, senses the channel and only after it has determined that the channel is available, it starts transmitting. In case of UL transmissions, the gNB sends a grant to the UE</w:t>
      </w:r>
      <w:r w:rsidR="0085624B">
        <w:rPr>
          <w:lang w:val="en-US"/>
        </w:rPr>
        <w:t xml:space="preserve"> (i.e., it books certain PRBs so that the UE can use </w:t>
      </w:r>
      <w:r w:rsidR="00004B43">
        <w:rPr>
          <w:lang w:val="en-US"/>
        </w:rPr>
        <w:t>them</w:t>
      </w:r>
      <w:r w:rsidR="0085624B">
        <w:rPr>
          <w:lang w:val="en-US"/>
        </w:rPr>
        <w:t xml:space="preserve"> for its </w:t>
      </w:r>
      <w:r w:rsidR="00004B43">
        <w:rPr>
          <w:lang w:val="en-US"/>
        </w:rPr>
        <w:t xml:space="preserve">UL </w:t>
      </w:r>
      <w:r w:rsidR="0085624B">
        <w:rPr>
          <w:lang w:val="en-US"/>
        </w:rPr>
        <w:t xml:space="preserve">transmissions), </w:t>
      </w:r>
      <w:r w:rsidR="00004B43">
        <w:rPr>
          <w:lang w:val="en-US"/>
        </w:rPr>
        <w:t xml:space="preserve">but </w:t>
      </w:r>
      <w:r w:rsidR="0085624B">
        <w:rPr>
          <w:lang w:val="en-US"/>
        </w:rPr>
        <w:t xml:space="preserve">the gNB cannot know </w:t>
      </w:r>
      <w:r w:rsidR="00B32582">
        <w:rPr>
          <w:lang w:val="en-US"/>
        </w:rPr>
        <w:t>if</w:t>
      </w:r>
      <w:r w:rsidR="0085624B">
        <w:rPr>
          <w:lang w:val="en-US"/>
        </w:rPr>
        <w:t xml:space="preserve"> the </w:t>
      </w:r>
      <w:r w:rsidR="00004B43">
        <w:rPr>
          <w:lang w:val="en-US"/>
        </w:rPr>
        <w:t>UE will not be able to transmit</w:t>
      </w:r>
      <w:r w:rsidR="002C7CB1">
        <w:rPr>
          <w:lang w:val="en-US"/>
        </w:rPr>
        <w:t xml:space="preserve"> (i.e., use the booked PRBs)</w:t>
      </w:r>
      <w:r w:rsidR="00004B43">
        <w:rPr>
          <w:lang w:val="en-US"/>
        </w:rPr>
        <w:t xml:space="preserve"> due to UL</w:t>
      </w:r>
      <w:r w:rsidR="0083653F">
        <w:rPr>
          <w:lang w:val="en-US"/>
        </w:rPr>
        <w:t xml:space="preserve"> </w:t>
      </w:r>
      <w:r w:rsidR="0085624B">
        <w:rPr>
          <w:lang w:val="en-US"/>
        </w:rPr>
        <w:t xml:space="preserve">LBT failures. </w:t>
      </w:r>
      <w:r w:rsidR="00004B43">
        <w:rPr>
          <w:u w:val="single"/>
          <w:lang w:val="en-US"/>
        </w:rPr>
        <w:t>If the gNB does not know that UL transmission failed due to LBT issue, it is not possible to consider</w:t>
      </w:r>
      <w:r w:rsidR="00A112B5" w:rsidRPr="00A112B5">
        <w:rPr>
          <w:u w:val="single"/>
          <w:lang w:val="en-US"/>
        </w:rPr>
        <w:t xml:space="preserve"> the impact of NR-U compared to</w:t>
      </w:r>
      <w:r w:rsidR="006265FC">
        <w:rPr>
          <w:u w:val="single"/>
          <w:lang w:val="en-US"/>
        </w:rPr>
        <w:t xml:space="preserve"> legacy</w:t>
      </w:r>
      <w:r w:rsidR="00A112B5">
        <w:rPr>
          <w:lang w:val="en-US"/>
        </w:rPr>
        <w:t xml:space="preserve">. </w:t>
      </w:r>
      <w:r w:rsidR="006265FC">
        <w:rPr>
          <w:lang w:val="en-US"/>
        </w:rPr>
        <w:t xml:space="preserve">There </w:t>
      </w:r>
      <w:r w:rsidR="006C6184">
        <w:rPr>
          <w:lang w:val="en-US"/>
        </w:rPr>
        <w:t>is an</w:t>
      </w:r>
      <w:r w:rsidR="006265FC">
        <w:rPr>
          <w:lang w:val="en-US"/>
        </w:rPr>
        <w:t xml:space="preserve"> </w:t>
      </w:r>
      <w:r w:rsidR="006265FC" w:rsidRPr="006C6184">
        <w:rPr>
          <w:u w:val="single"/>
          <w:lang w:val="en-US"/>
        </w:rPr>
        <w:t>already specified UE behavior</w:t>
      </w:r>
      <w:r w:rsidR="006265FC">
        <w:rPr>
          <w:lang w:val="en-US"/>
        </w:rPr>
        <w:t xml:space="preserve"> that can be used to consider this type of failure. In fact, if </w:t>
      </w:r>
      <w:r w:rsidR="006C6184">
        <w:rPr>
          <w:lang w:val="en-US"/>
        </w:rPr>
        <w:t xml:space="preserve">a UE detects </w:t>
      </w:r>
      <w:r w:rsidR="00E45F2E">
        <w:rPr>
          <w:lang w:val="en-US"/>
        </w:rPr>
        <w:t xml:space="preserve">a </w:t>
      </w:r>
      <w:r w:rsidR="0085624B">
        <w:rPr>
          <w:lang w:val="en-US"/>
        </w:rPr>
        <w:t xml:space="preserve">consistent LBT failure </w:t>
      </w:r>
      <w:r w:rsidR="006C6184">
        <w:rPr>
          <w:lang w:val="en-US"/>
        </w:rPr>
        <w:t>in UL</w:t>
      </w:r>
      <w:r w:rsidR="0085624B">
        <w:rPr>
          <w:lang w:val="en-US"/>
        </w:rPr>
        <w:t xml:space="preserve"> in </w:t>
      </w:r>
      <w:r w:rsidR="00E45F2E">
        <w:rPr>
          <w:lang w:val="en-US"/>
        </w:rPr>
        <w:t>a</w:t>
      </w:r>
      <w:r w:rsidR="0085624B">
        <w:rPr>
          <w:lang w:val="en-US"/>
        </w:rPr>
        <w:t xml:space="preserve"> cell, </w:t>
      </w:r>
      <w:r w:rsidR="00E45F2E">
        <w:rPr>
          <w:lang w:val="en-US"/>
        </w:rPr>
        <w:t>according to the MAC specification</w:t>
      </w:r>
      <w:r w:rsidR="00353882">
        <w:rPr>
          <w:lang w:val="en-US"/>
        </w:rPr>
        <w:t>, it</w:t>
      </w:r>
      <w:r w:rsidR="006265FC">
        <w:rPr>
          <w:lang w:val="en-US"/>
        </w:rPr>
        <w:t xml:space="preserve"> </w:t>
      </w:r>
      <w:r w:rsidR="00E45F2E">
        <w:rPr>
          <w:lang w:val="en-US"/>
        </w:rPr>
        <w:t>will send</w:t>
      </w:r>
      <w:r w:rsidR="0085624B">
        <w:rPr>
          <w:lang w:val="en-US"/>
        </w:rPr>
        <w:t xml:space="preserve"> an LBT failure MAC CE</w:t>
      </w:r>
      <w:r w:rsidR="002D04F0">
        <w:rPr>
          <w:lang w:val="en-US"/>
        </w:rPr>
        <w:t xml:space="preserve"> indicating the problematic cell</w:t>
      </w:r>
      <w:r w:rsidR="00353882">
        <w:rPr>
          <w:lang w:val="en-US"/>
        </w:rPr>
        <w:t>,</w:t>
      </w:r>
      <w:r w:rsidR="00AC1B45">
        <w:rPr>
          <w:lang w:val="en-US"/>
        </w:rPr>
        <w:t xml:space="preserve"> and the UE will stop using that cell</w:t>
      </w:r>
      <w:r w:rsidR="0085624B">
        <w:rPr>
          <w:lang w:val="en-US"/>
        </w:rPr>
        <w:t>.</w:t>
      </w:r>
      <w:r w:rsidR="00E45F2E">
        <w:rPr>
          <w:lang w:val="en-US"/>
        </w:rPr>
        <w:t xml:space="preserve"> The situation is exemplified in the figure below. </w:t>
      </w:r>
    </w:p>
    <w:p w14:paraId="54DE1365" w14:textId="56555F7D" w:rsidR="00745620" w:rsidRDefault="00745620" w:rsidP="00E948DB">
      <w:pPr>
        <w:rPr>
          <w:lang w:val="en-US"/>
        </w:rPr>
      </w:pPr>
      <w:r>
        <w:rPr>
          <w:noProof/>
        </w:rPr>
        <w:lastRenderedPageBreak/>
        <w:drawing>
          <wp:inline distT="0" distB="0" distL="0" distR="0" wp14:anchorId="2A7D4E79" wp14:editId="3C2239D6">
            <wp:extent cx="3772178" cy="229915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1382" cy="2304764"/>
                    </a:xfrm>
                    <a:prstGeom prst="rect">
                      <a:avLst/>
                    </a:prstGeom>
                  </pic:spPr>
                </pic:pic>
              </a:graphicData>
            </a:graphic>
          </wp:inline>
        </w:drawing>
      </w:r>
    </w:p>
    <w:p w14:paraId="03544789" w14:textId="2971D52A" w:rsidR="00A50285" w:rsidRDefault="006265FC" w:rsidP="0083653F">
      <w:pPr>
        <w:rPr>
          <w:lang w:val="en-US"/>
        </w:rPr>
      </w:pPr>
      <w:r>
        <w:rPr>
          <w:lang w:val="en-US"/>
        </w:rPr>
        <w:t>So, a</w:t>
      </w:r>
      <w:r w:rsidR="00AC1B45">
        <w:rPr>
          <w:lang w:val="en-US"/>
        </w:rPr>
        <w:t xml:space="preserve"> DU </w:t>
      </w:r>
      <w:r w:rsidR="00AC1B45" w:rsidRPr="00A112B5">
        <w:rPr>
          <w:u w:val="single"/>
          <w:lang w:val="en-US"/>
        </w:rPr>
        <w:t>already today</w:t>
      </w:r>
      <w:r w:rsidR="00AC1B45">
        <w:rPr>
          <w:lang w:val="en-US"/>
        </w:rPr>
        <w:t xml:space="preserve"> </w:t>
      </w:r>
      <w:r w:rsidR="0083653F">
        <w:rPr>
          <w:lang w:val="en-US"/>
        </w:rPr>
        <w:t>receives</w:t>
      </w:r>
      <w:r w:rsidR="00AC1B45">
        <w:rPr>
          <w:lang w:val="en-US"/>
        </w:rPr>
        <w:t xml:space="preserve"> </w:t>
      </w:r>
      <w:r w:rsidR="00FF5A13">
        <w:rPr>
          <w:lang w:val="en-US"/>
        </w:rPr>
        <w:t xml:space="preserve">from UEs </w:t>
      </w:r>
      <w:r w:rsidR="00AC1B45">
        <w:rPr>
          <w:lang w:val="en-US"/>
        </w:rPr>
        <w:t xml:space="preserve">the information </w:t>
      </w:r>
      <w:r w:rsidR="00A112B5">
        <w:rPr>
          <w:lang w:val="en-US"/>
        </w:rPr>
        <w:t>of</w:t>
      </w:r>
      <w:r w:rsidR="00AC1B45">
        <w:rPr>
          <w:lang w:val="en-US"/>
        </w:rPr>
        <w:t xml:space="preserve"> consistent LBT failures </w:t>
      </w:r>
      <w:r w:rsidR="0083653F">
        <w:rPr>
          <w:lang w:val="en-US"/>
        </w:rPr>
        <w:t xml:space="preserve">detected </w:t>
      </w:r>
      <w:r w:rsidR="00523C55">
        <w:rPr>
          <w:lang w:val="en-US"/>
        </w:rPr>
        <w:t xml:space="preserve">in UL </w:t>
      </w:r>
      <w:r w:rsidR="0083653F">
        <w:rPr>
          <w:lang w:val="en-US"/>
        </w:rPr>
        <w:t xml:space="preserve">for </w:t>
      </w:r>
      <w:r w:rsidR="00AC1B45">
        <w:rPr>
          <w:lang w:val="en-US"/>
        </w:rPr>
        <w:t xml:space="preserve">a </w:t>
      </w:r>
      <w:r w:rsidR="00AC1B45" w:rsidRPr="00E82508">
        <w:rPr>
          <w:lang w:val="en-US"/>
        </w:rPr>
        <w:t>certain</w:t>
      </w:r>
      <w:r w:rsidR="006E20C3" w:rsidRPr="00E82508">
        <w:rPr>
          <w:lang w:val="en-US"/>
        </w:rPr>
        <w:t xml:space="preserve"> </w:t>
      </w:r>
      <w:r w:rsidR="00D112F2" w:rsidRPr="00E82508">
        <w:rPr>
          <w:lang w:val="en-US"/>
        </w:rPr>
        <w:t>servi</w:t>
      </w:r>
      <w:r w:rsidR="00185100" w:rsidRPr="00E82508">
        <w:rPr>
          <w:lang w:val="en-US"/>
        </w:rPr>
        <w:t xml:space="preserve">ng </w:t>
      </w:r>
      <w:r w:rsidR="006E20C3" w:rsidRPr="00E82508">
        <w:rPr>
          <w:lang w:val="en-US"/>
        </w:rPr>
        <w:t>cell</w:t>
      </w:r>
      <w:r w:rsidR="00A112B5">
        <w:rPr>
          <w:lang w:val="en-US"/>
        </w:rPr>
        <w:t>. W</w:t>
      </w:r>
      <w:r w:rsidR="00AC1B45">
        <w:rPr>
          <w:lang w:val="en-US"/>
        </w:rPr>
        <w:t xml:space="preserve">e think that </w:t>
      </w:r>
      <w:r w:rsidR="00A112B5">
        <w:rPr>
          <w:lang w:val="en-US"/>
        </w:rPr>
        <w:t xml:space="preserve">sharing </w:t>
      </w:r>
      <w:r w:rsidR="00AC1B45">
        <w:rPr>
          <w:lang w:val="en-US"/>
        </w:rPr>
        <w:t xml:space="preserve">this information </w:t>
      </w:r>
      <w:r w:rsidR="00A112B5">
        <w:rPr>
          <w:lang w:val="en-US"/>
        </w:rPr>
        <w:t xml:space="preserve">(as a new load metric) </w:t>
      </w:r>
      <w:r w:rsidR="00AC1B45">
        <w:rPr>
          <w:lang w:val="en-US"/>
        </w:rPr>
        <w:t xml:space="preserve">with a peer node </w:t>
      </w:r>
      <w:r w:rsidR="00A112B5">
        <w:rPr>
          <w:lang w:val="en-US"/>
        </w:rPr>
        <w:t>is</w:t>
      </w:r>
      <w:r w:rsidR="00AC1B45">
        <w:rPr>
          <w:lang w:val="en-US"/>
        </w:rPr>
        <w:t xml:space="preserve"> very useful</w:t>
      </w:r>
      <w:r w:rsidR="00523C55">
        <w:rPr>
          <w:lang w:val="en-US"/>
        </w:rPr>
        <w:t>,</w:t>
      </w:r>
      <w:r w:rsidR="00AC1B45">
        <w:rPr>
          <w:lang w:val="en-US"/>
        </w:rPr>
        <w:t xml:space="preserve"> </w:t>
      </w:r>
      <w:r w:rsidR="00A112B5">
        <w:rPr>
          <w:lang w:val="en-US"/>
        </w:rPr>
        <w:t>because it will support the node taking load balancing decision</w:t>
      </w:r>
      <w:r w:rsidR="00523C55">
        <w:rPr>
          <w:lang w:val="en-US"/>
        </w:rPr>
        <w:t>s</w:t>
      </w:r>
      <w:r w:rsidR="00A112B5">
        <w:rPr>
          <w:lang w:val="en-US"/>
        </w:rPr>
        <w:t xml:space="preserve"> to select </w:t>
      </w:r>
      <w:r w:rsidR="00523C55">
        <w:rPr>
          <w:lang w:val="en-US"/>
        </w:rPr>
        <w:t>a</w:t>
      </w:r>
      <w:r w:rsidR="008A4E21">
        <w:rPr>
          <w:lang w:val="en-US"/>
        </w:rPr>
        <w:t>s</w:t>
      </w:r>
      <w:r w:rsidR="00523C55">
        <w:rPr>
          <w:lang w:val="en-US"/>
        </w:rPr>
        <w:t xml:space="preserve"> target cell, </w:t>
      </w:r>
      <w:r w:rsidR="00A112B5">
        <w:rPr>
          <w:lang w:val="en-US"/>
        </w:rPr>
        <w:t xml:space="preserve">the cell which </w:t>
      </w:r>
      <w:r>
        <w:rPr>
          <w:lang w:val="en-US"/>
        </w:rPr>
        <w:t>experienced</w:t>
      </w:r>
      <w:r w:rsidR="00A112B5">
        <w:rPr>
          <w:lang w:val="en-US"/>
        </w:rPr>
        <w:t xml:space="preserve"> no (or fewer) consisten</w:t>
      </w:r>
      <w:r>
        <w:rPr>
          <w:lang w:val="en-US"/>
        </w:rPr>
        <w:t>t</w:t>
      </w:r>
      <w:r w:rsidR="00A112B5">
        <w:rPr>
          <w:lang w:val="en-US"/>
        </w:rPr>
        <w:t xml:space="preserve"> LBT failures, and </w:t>
      </w:r>
      <w:r>
        <w:rPr>
          <w:lang w:val="en-US"/>
        </w:rPr>
        <w:t xml:space="preserve">a UE handed over to that cell has a better chance to be </w:t>
      </w:r>
      <w:r w:rsidR="00A112B5">
        <w:rPr>
          <w:lang w:val="en-US"/>
        </w:rPr>
        <w:t xml:space="preserve">served </w:t>
      </w:r>
      <w:r>
        <w:rPr>
          <w:lang w:val="en-US"/>
        </w:rPr>
        <w:t>(or served in a be</w:t>
      </w:r>
      <w:r w:rsidR="00A112B5">
        <w:rPr>
          <w:lang w:val="en-US"/>
        </w:rPr>
        <w:t>tter way</w:t>
      </w:r>
      <w:r>
        <w:rPr>
          <w:lang w:val="en-US"/>
        </w:rPr>
        <w:t>)</w:t>
      </w:r>
      <w:r w:rsidR="00A112B5">
        <w:rPr>
          <w:lang w:val="en-US"/>
        </w:rPr>
        <w:t xml:space="preserve">. </w:t>
      </w:r>
      <w:r w:rsidR="00AC1B45">
        <w:rPr>
          <w:lang w:val="en-US"/>
        </w:rPr>
        <w:t xml:space="preserve">Therefore, we propose to introduce </w:t>
      </w:r>
      <w:r w:rsidR="00991043">
        <w:rPr>
          <w:lang w:val="en-US"/>
        </w:rPr>
        <w:t xml:space="preserve">as </w:t>
      </w:r>
      <w:r w:rsidR="0083653F">
        <w:rPr>
          <w:lang w:val="en-US"/>
        </w:rPr>
        <w:t>a</w:t>
      </w:r>
      <w:r w:rsidR="00A112B5">
        <w:rPr>
          <w:lang w:val="en-US"/>
        </w:rPr>
        <w:t>n</w:t>
      </w:r>
      <w:r w:rsidR="0083653F">
        <w:rPr>
          <w:lang w:val="en-US"/>
        </w:rPr>
        <w:t xml:space="preserve"> additional load metric </w:t>
      </w:r>
      <w:r w:rsidR="00AC1B45">
        <w:rPr>
          <w:lang w:val="en-US"/>
        </w:rPr>
        <w:t xml:space="preserve">the </w:t>
      </w:r>
      <w:r w:rsidR="00AC1B45" w:rsidRPr="0083653F">
        <w:rPr>
          <w:u w:val="single"/>
          <w:lang w:val="en-US"/>
        </w:rPr>
        <w:t xml:space="preserve">number of </w:t>
      </w:r>
      <w:r w:rsidR="0083653F" w:rsidRPr="0083653F">
        <w:rPr>
          <w:u w:val="single"/>
          <w:lang w:val="en-US"/>
        </w:rPr>
        <w:t>consistent LBT failure</w:t>
      </w:r>
      <w:r w:rsidR="00A50285">
        <w:rPr>
          <w:u w:val="single"/>
          <w:lang w:val="en-US"/>
        </w:rPr>
        <w:t>s</w:t>
      </w:r>
      <w:r w:rsidR="0083653F" w:rsidRPr="0083653F">
        <w:rPr>
          <w:u w:val="single"/>
          <w:lang w:val="en-US"/>
        </w:rPr>
        <w:t xml:space="preserve"> detected in UL</w:t>
      </w:r>
      <w:r w:rsidR="0083653F">
        <w:rPr>
          <w:lang w:val="en-US"/>
        </w:rPr>
        <w:t xml:space="preserve"> </w:t>
      </w:r>
      <w:r w:rsidR="00991043">
        <w:rPr>
          <w:lang w:val="en-US"/>
        </w:rPr>
        <w:t>in a</w:t>
      </w:r>
      <w:r w:rsidR="0024233E">
        <w:rPr>
          <w:lang w:val="en-US"/>
        </w:rPr>
        <w:t xml:space="preserve"> certain </w:t>
      </w:r>
      <w:r w:rsidR="00E91A9B">
        <w:rPr>
          <w:lang w:val="en-US"/>
        </w:rPr>
        <w:t>cell</w:t>
      </w:r>
      <w:r w:rsidR="0024233E">
        <w:rPr>
          <w:lang w:val="en-US"/>
        </w:rPr>
        <w:t xml:space="preserve"> </w:t>
      </w:r>
      <w:r w:rsidR="0083653F">
        <w:rPr>
          <w:lang w:val="en-US"/>
        </w:rPr>
        <w:t>(</w:t>
      </w:r>
      <w:r>
        <w:rPr>
          <w:lang w:val="en-US"/>
        </w:rPr>
        <w:t>based on the LBT failure MAC CEs report</w:t>
      </w:r>
      <w:r w:rsidR="0083653F">
        <w:rPr>
          <w:lang w:val="en-US"/>
        </w:rPr>
        <w:t xml:space="preserve">ed by the UEs). This metric is to be </w:t>
      </w:r>
      <w:proofErr w:type="spellStart"/>
      <w:r w:rsidR="0083653F">
        <w:rPr>
          <w:lang w:val="en-US"/>
        </w:rPr>
        <w:t>signalled</w:t>
      </w:r>
      <w:proofErr w:type="spellEnd"/>
      <w:r w:rsidR="0083653F">
        <w:rPr>
          <w:lang w:val="en-US"/>
        </w:rPr>
        <w:t xml:space="preserve"> from DU to CU over F1 and then between gNBs via Xn.</w:t>
      </w:r>
    </w:p>
    <w:p w14:paraId="041EC215" w14:textId="097B4BF9" w:rsidR="006265FC" w:rsidRPr="00EE2ADC" w:rsidRDefault="006265FC" w:rsidP="006265FC">
      <w:pPr>
        <w:rPr>
          <w:b/>
          <w:bCs/>
          <w:lang w:val="en-US"/>
        </w:rPr>
      </w:pPr>
      <w:r w:rsidRPr="00EE2ADC">
        <w:rPr>
          <w:b/>
          <w:bCs/>
          <w:lang w:val="en-US"/>
        </w:rPr>
        <w:t xml:space="preserve">Proposal </w:t>
      </w:r>
      <w:r>
        <w:rPr>
          <w:b/>
          <w:bCs/>
          <w:lang w:val="en-US"/>
        </w:rPr>
        <w:t>2</w:t>
      </w:r>
      <w:r w:rsidRPr="00EE2ADC">
        <w:rPr>
          <w:b/>
          <w:bCs/>
          <w:lang w:val="en-US"/>
        </w:rPr>
        <w:t xml:space="preserve">: Add </w:t>
      </w:r>
      <w:r>
        <w:rPr>
          <w:b/>
          <w:bCs/>
          <w:lang w:val="en-US"/>
        </w:rPr>
        <w:t>a</w:t>
      </w:r>
      <w:r w:rsidR="00846470">
        <w:rPr>
          <w:b/>
          <w:bCs/>
          <w:lang w:val="en-US"/>
        </w:rPr>
        <w:t xml:space="preserve"> new</w:t>
      </w:r>
      <w:r>
        <w:rPr>
          <w:b/>
          <w:bCs/>
          <w:lang w:val="en-US"/>
        </w:rPr>
        <w:t xml:space="preserve"> load </w:t>
      </w:r>
      <w:r w:rsidRPr="00EE2ADC">
        <w:rPr>
          <w:b/>
          <w:bCs/>
          <w:lang w:val="en-US"/>
        </w:rPr>
        <w:t>metric</w:t>
      </w:r>
      <w:r w:rsidR="00846470">
        <w:rPr>
          <w:b/>
          <w:bCs/>
          <w:lang w:val="en-US"/>
        </w:rPr>
        <w:t xml:space="preserve"> (</w:t>
      </w:r>
      <w:r w:rsidR="004468BF">
        <w:rPr>
          <w:b/>
          <w:bCs/>
          <w:lang w:val="en-US"/>
        </w:rPr>
        <w:t>over F1 and Xn)</w:t>
      </w:r>
      <w:r w:rsidRPr="00EE2ADC">
        <w:rPr>
          <w:b/>
          <w:bCs/>
          <w:lang w:val="en-US"/>
        </w:rPr>
        <w:t xml:space="preserve"> to </w:t>
      </w:r>
      <w:r>
        <w:rPr>
          <w:b/>
          <w:bCs/>
          <w:lang w:val="en-US"/>
        </w:rPr>
        <w:t>signal</w:t>
      </w:r>
      <w:r w:rsidRPr="00EE2ADC">
        <w:rPr>
          <w:b/>
          <w:bCs/>
          <w:lang w:val="en-US"/>
        </w:rPr>
        <w:t xml:space="preserve"> the </w:t>
      </w:r>
      <w:r w:rsidR="00A50285">
        <w:rPr>
          <w:b/>
          <w:bCs/>
          <w:lang w:val="en-US"/>
        </w:rPr>
        <w:t>number of consistent LBT failures detected in UL</w:t>
      </w:r>
      <w:r w:rsidRPr="00EE2ADC">
        <w:rPr>
          <w:b/>
          <w:bCs/>
          <w:lang w:val="en-US"/>
        </w:rPr>
        <w:t xml:space="preserve"> </w:t>
      </w:r>
      <w:r w:rsidR="00E91A9B">
        <w:rPr>
          <w:b/>
          <w:bCs/>
          <w:lang w:val="en-US"/>
        </w:rPr>
        <w:t xml:space="preserve">for </w:t>
      </w:r>
      <w:r w:rsidR="00D41781">
        <w:rPr>
          <w:b/>
          <w:bCs/>
          <w:lang w:val="en-US"/>
        </w:rPr>
        <w:t>a certain cell</w:t>
      </w:r>
      <w:r w:rsidRPr="00EE2ADC">
        <w:rPr>
          <w:b/>
          <w:bCs/>
          <w:lang w:val="en-US"/>
        </w:rPr>
        <w:t>.</w:t>
      </w:r>
    </w:p>
    <w:p w14:paraId="53A4176A" w14:textId="563338CC" w:rsidR="00FF1C19" w:rsidRPr="00185100" w:rsidRDefault="00FF1C19" w:rsidP="00FF1C19">
      <w:pPr>
        <w:rPr>
          <w:lang w:val="en-US"/>
        </w:rPr>
      </w:pPr>
    </w:p>
    <w:p w14:paraId="6382ECFD" w14:textId="30CA90E9" w:rsidR="00E51DC9" w:rsidRDefault="00E51DC9" w:rsidP="00E51DC9">
      <w:pPr>
        <w:rPr>
          <w:lang w:val="en-US"/>
        </w:rPr>
      </w:pPr>
    </w:p>
    <w:p w14:paraId="5A605396" w14:textId="379DBC76" w:rsidR="00E51DC9" w:rsidRPr="000B3295" w:rsidRDefault="00E51DC9" w:rsidP="00E51DC9">
      <w:pPr>
        <w:pStyle w:val="Heading2"/>
        <w:numPr>
          <w:ilvl w:val="0"/>
          <w:numId w:val="34"/>
        </w:numPr>
      </w:pPr>
      <w:r>
        <w:t>Applied EDT UL vs Max EDT UL</w:t>
      </w:r>
    </w:p>
    <w:p w14:paraId="22FF2452" w14:textId="5A3BD7EF" w:rsidR="001E19F4" w:rsidRDefault="001C5E99" w:rsidP="001C5E99">
      <w:pPr>
        <w:rPr>
          <w:lang w:val="en-US"/>
        </w:rPr>
      </w:pPr>
      <w:r>
        <w:rPr>
          <w:lang w:val="en-US"/>
        </w:rPr>
        <w:t>It was agreed at last meeting that there is no need for the UE to report average applied EDT UL in RLF report. It is FFS which information on EDT in UL to report if any.</w:t>
      </w:r>
    </w:p>
    <w:p w14:paraId="5F91D78A" w14:textId="56910D0D" w:rsidR="001C5E99" w:rsidRDefault="001C5E99" w:rsidP="001C5E99">
      <w:pPr>
        <w:ind w:left="284"/>
        <w:rPr>
          <w:rFonts w:ascii="Calibri" w:hAnsi="Calibri" w:cs="Calibri"/>
          <w:bCs/>
          <w:color w:val="0000FF"/>
          <w:sz w:val="18"/>
        </w:rPr>
      </w:pPr>
      <w:r w:rsidRPr="00B91F07">
        <w:rPr>
          <w:rFonts w:ascii="Calibri" w:hAnsi="Calibri" w:cs="Calibri"/>
          <w:b/>
          <w:bCs/>
          <w:color w:val="008000"/>
          <w:sz w:val="18"/>
        </w:rPr>
        <w:t xml:space="preserve">There is no need for the UE to report the average of the applied EDT UL in RLF report. </w:t>
      </w:r>
      <w:r w:rsidRPr="00B91F07">
        <w:rPr>
          <w:rFonts w:ascii="Calibri" w:hAnsi="Calibri" w:cs="Calibri"/>
          <w:bCs/>
          <w:color w:val="0000FF"/>
          <w:sz w:val="18"/>
        </w:rPr>
        <w:t>FFS on which information on EDT in UL to report, if any.</w:t>
      </w:r>
    </w:p>
    <w:p w14:paraId="21EA40BE" w14:textId="07610E07" w:rsidR="00A90C52" w:rsidRDefault="00E75FF2" w:rsidP="001C5E99">
      <w:pPr>
        <w:rPr>
          <w:lang w:val="en-US"/>
        </w:rPr>
      </w:pPr>
      <w:r>
        <w:rPr>
          <w:lang w:val="en-US"/>
        </w:rPr>
        <w:t>In general, w</w:t>
      </w:r>
      <w:r w:rsidR="001C5E99" w:rsidRPr="001C5E99">
        <w:rPr>
          <w:lang w:val="en-US"/>
        </w:rPr>
        <w:t>e</w:t>
      </w:r>
      <w:r w:rsidR="001C5E99">
        <w:rPr>
          <w:lang w:val="en-US"/>
        </w:rPr>
        <w:t xml:space="preserve"> think that it is beneficial for the network to understand whether </w:t>
      </w:r>
      <w:r>
        <w:rPr>
          <w:lang w:val="en-US"/>
        </w:rPr>
        <w:t xml:space="preserve">it can </w:t>
      </w:r>
      <w:r w:rsidR="009E4324">
        <w:rPr>
          <w:lang w:val="en-US"/>
        </w:rPr>
        <w:t xml:space="preserve">try to limit the impact of LBT failures by </w:t>
      </w:r>
      <w:r>
        <w:rPr>
          <w:lang w:val="en-US"/>
        </w:rPr>
        <w:t>optimiz</w:t>
      </w:r>
      <w:r w:rsidR="009E4324">
        <w:rPr>
          <w:lang w:val="en-US"/>
        </w:rPr>
        <w:t>ing</w:t>
      </w:r>
      <w:r>
        <w:rPr>
          <w:lang w:val="en-US"/>
        </w:rPr>
        <w:t xml:space="preserve"> the </w:t>
      </w:r>
      <w:r w:rsidR="009E4324" w:rsidRPr="009E4324">
        <w:rPr>
          <w:b/>
          <w:bCs/>
          <w:lang w:val="en-US"/>
        </w:rPr>
        <w:t xml:space="preserve">configured </w:t>
      </w:r>
      <w:r w:rsidRPr="00E15874">
        <w:rPr>
          <w:b/>
          <w:bCs/>
          <w:lang w:val="en-US"/>
        </w:rPr>
        <w:t>maximum EDT UL</w:t>
      </w:r>
      <w:r>
        <w:rPr>
          <w:lang w:val="en-US"/>
        </w:rPr>
        <w:t xml:space="preserve">. </w:t>
      </w:r>
    </w:p>
    <w:p w14:paraId="74E1ADDB" w14:textId="38E710F0" w:rsidR="00E75FF2" w:rsidRPr="00711780" w:rsidRDefault="00A90C52" w:rsidP="001C5E99">
      <w:pPr>
        <w:rPr>
          <w:lang w:val="en-US"/>
        </w:rPr>
      </w:pPr>
      <w:r>
        <w:rPr>
          <w:lang w:val="en-US"/>
        </w:rPr>
        <w:t>One way</w:t>
      </w:r>
      <w:r w:rsidR="00C4274C">
        <w:rPr>
          <w:lang w:val="en-US"/>
        </w:rPr>
        <w:t xml:space="preserve"> with which</w:t>
      </w:r>
      <w:r>
        <w:rPr>
          <w:lang w:val="en-US"/>
        </w:rPr>
        <w:t xml:space="preserve"> </w:t>
      </w:r>
      <w:r w:rsidR="0076206B">
        <w:rPr>
          <w:lang w:val="en-US"/>
        </w:rPr>
        <w:t xml:space="preserve">the network </w:t>
      </w:r>
      <w:r w:rsidR="00FA6CA3">
        <w:rPr>
          <w:lang w:val="en-US"/>
        </w:rPr>
        <w:t xml:space="preserve">can judge whether </w:t>
      </w:r>
      <w:r w:rsidR="004A65EB">
        <w:rPr>
          <w:lang w:val="en-US"/>
        </w:rPr>
        <w:t xml:space="preserve">changing the configured maximum EDT UL is </w:t>
      </w:r>
      <w:r w:rsidR="00110E7C">
        <w:rPr>
          <w:lang w:val="en-US"/>
        </w:rPr>
        <w:t>worth or not</w:t>
      </w:r>
      <w:r w:rsidR="0077705F">
        <w:rPr>
          <w:lang w:val="en-US"/>
        </w:rPr>
        <w:t>,</w:t>
      </w:r>
      <w:r w:rsidR="00110E7C">
        <w:rPr>
          <w:lang w:val="en-US"/>
        </w:rPr>
        <w:t xml:space="preserve"> is to know </w:t>
      </w:r>
      <w:r w:rsidR="0077705F" w:rsidRPr="008C5670">
        <w:rPr>
          <w:u w:val="single"/>
          <w:lang w:val="en-US"/>
        </w:rPr>
        <w:t xml:space="preserve">the relation between the applied EDT UL and the </w:t>
      </w:r>
      <w:r w:rsidR="008C5670" w:rsidRPr="008C5670">
        <w:rPr>
          <w:u w:val="single"/>
          <w:lang w:val="en-US"/>
        </w:rPr>
        <w:t xml:space="preserve">configured </w:t>
      </w:r>
      <w:r w:rsidR="0077705F" w:rsidRPr="008C5670">
        <w:rPr>
          <w:u w:val="single"/>
          <w:lang w:val="en-US"/>
        </w:rPr>
        <w:t>maximum EDT UL</w:t>
      </w:r>
      <w:r w:rsidR="006347FA" w:rsidRPr="008C5670">
        <w:rPr>
          <w:u w:val="single"/>
          <w:lang w:val="en-US"/>
        </w:rPr>
        <w:t xml:space="preserve"> in case of LBT failure</w:t>
      </w:r>
      <w:r w:rsidR="0077705F">
        <w:rPr>
          <w:lang w:val="en-US"/>
        </w:rPr>
        <w:t xml:space="preserve">. </w:t>
      </w:r>
      <w:r w:rsidR="00293642">
        <w:rPr>
          <w:lang w:val="en-US"/>
        </w:rPr>
        <w:t>In case of</w:t>
      </w:r>
      <w:r w:rsidR="0077705F">
        <w:rPr>
          <w:lang w:val="en-US"/>
        </w:rPr>
        <w:t xml:space="preserve"> RLF </w:t>
      </w:r>
      <w:r w:rsidR="00293642">
        <w:rPr>
          <w:lang w:val="en-US"/>
        </w:rPr>
        <w:t>there can be</w:t>
      </w:r>
      <w:r w:rsidR="0077705F">
        <w:rPr>
          <w:lang w:val="en-US"/>
        </w:rPr>
        <w:t xml:space="preserve"> many instances of LBT failures</w:t>
      </w:r>
      <w:r w:rsidR="00A03730">
        <w:rPr>
          <w:lang w:val="en-US"/>
        </w:rPr>
        <w:t>,</w:t>
      </w:r>
      <w:r w:rsidR="0077705F">
        <w:rPr>
          <w:lang w:val="en-US"/>
        </w:rPr>
        <w:t xml:space="preserve"> and the UE may have changed the applied EDT UL many times</w:t>
      </w:r>
      <w:r w:rsidR="00525B5A">
        <w:rPr>
          <w:lang w:val="en-US"/>
        </w:rPr>
        <w:t>.</w:t>
      </w:r>
      <w:r w:rsidR="0077705F">
        <w:rPr>
          <w:lang w:val="en-US"/>
        </w:rPr>
        <w:t xml:space="preserve"> </w:t>
      </w:r>
      <w:r w:rsidR="00525B5A">
        <w:rPr>
          <w:lang w:val="en-US"/>
        </w:rPr>
        <w:t xml:space="preserve">To limit the amount of </w:t>
      </w:r>
      <w:r w:rsidR="00326BA8">
        <w:rPr>
          <w:lang w:val="en-US"/>
        </w:rPr>
        <w:t xml:space="preserve">information provided by the UE, </w:t>
      </w:r>
      <w:r w:rsidR="0077705F">
        <w:rPr>
          <w:lang w:val="en-US"/>
        </w:rPr>
        <w:t xml:space="preserve">we think that it’s enough that the UE </w:t>
      </w:r>
      <w:r w:rsidR="007B40E9">
        <w:rPr>
          <w:lang w:val="en-US"/>
        </w:rPr>
        <w:t>sends</w:t>
      </w:r>
      <w:r w:rsidR="00E73788">
        <w:rPr>
          <w:lang w:val="en-US"/>
        </w:rPr>
        <w:t xml:space="preserve"> in </w:t>
      </w:r>
      <w:r w:rsidR="005C0C3C">
        <w:rPr>
          <w:lang w:val="en-US"/>
        </w:rPr>
        <w:t>the RLF report</w:t>
      </w:r>
      <w:r w:rsidR="007B40E9">
        <w:rPr>
          <w:lang w:val="en-US"/>
        </w:rPr>
        <w:t xml:space="preserve"> </w:t>
      </w:r>
      <w:proofErr w:type="gramStart"/>
      <w:r w:rsidR="0077705F">
        <w:rPr>
          <w:lang w:val="en-US"/>
        </w:rPr>
        <w:t>an</w:t>
      </w:r>
      <w:proofErr w:type="gramEnd"/>
      <w:r w:rsidR="0077705F">
        <w:rPr>
          <w:lang w:val="en-US"/>
        </w:rPr>
        <w:t xml:space="preserve"> unique </w:t>
      </w:r>
      <w:r w:rsidR="00711780">
        <w:rPr>
          <w:lang w:val="en-US"/>
        </w:rPr>
        <w:t>flag</w:t>
      </w:r>
      <w:r w:rsidR="00A03730">
        <w:rPr>
          <w:lang w:val="en-US"/>
        </w:rPr>
        <w:t xml:space="preserve"> to indicate</w:t>
      </w:r>
      <w:r w:rsidR="009D0DB0">
        <w:rPr>
          <w:lang w:val="en-US"/>
        </w:rPr>
        <w:t xml:space="preserve"> to the network</w:t>
      </w:r>
      <w:r w:rsidR="00A03730">
        <w:rPr>
          <w:lang w:val="en-US"/>
        </w:rPr>
        <w:t xml:space="preserve"> that </w:t>
      </w:r>
      <w:r w:rsidR="0077705F" w:rsidRPr="003C226A">
        <w:rPr>
          <w:u w:val="single"/>
          <w:lang w:val="en-US"/>
        </w:rPr>
        <w:t xml:space="preserve">at least </w:t>
      </w:r>
      <w:r w:rsidR="00FA3974" w:rsidRPr="003C226A">
        <w:rPr>
          <w:u w:val="single"/>
          <w:lang w:val="en-US"/>
        </w:rPr>
        <w:t xml:space="preserve">for </w:t>
      </w:r>
      <w:r w:rsidR="0077705F" w:rsidRPr="003C226A">
        <w:rPr>
          <w:u w:val="single"/>
          <w:lang w:val="en-US"/>
        </w:rPr>
        <w:t>one LBT failure</w:t>
      </w:r>
      <w:r w:rsidR="00FA3974" w:rsidRPr="003C226A">
        <w:rPr>
          <w:u w:val="single"/>
          <w:lang w:val="en-US"/>
        </w:rPr>
        <w:t>,</w:t>
      </w:r>
      <w:r w:rsidR="001F2A91" w:rsidRPr="003C226A">
        <w:rPr>
          <w:u w:val="single"/>
          <w:lang w:val="en-US"/>
        </w:rPr>
        <w:t xml:space="preserve"> the applied EDT UL was lower than the </w:t>
      </w:r>
      <w:r w:rsidR="003C226A">
        <w:rPr>
          <w:u w:val="single"/>
          <w:lang w:val="en-US"/>
        </w:rPr>
        <w:t xml:space="preserve">configured </w:t>
      </w:r>
      <w:r w:rsidR="001F2A91" w:rsidRPr="003C226A">
        <w:rPr>
          <w:u w:val="single"/>
          <w:lang w:val="en-US"/>
        </w:rPr>
        <w:t>max</w:t>
      </w:r>
      <w:r w:rsidR="003C226A">
        <w:rPr>
          <w:u w:val="single"/>
          <w:lang w:val="en-US"/>
        </w:rPr>
        <w:t>imum</w:t>
      </w:r>
      <w:r w:rsidR="001F2A91" w:rsidRPr="003C226A">
        <w:rPr>
          <w:u w:val="single"/>
          <w:lang w:val="en-US"/>
        </w:rPr>
        <w:t xml:space="preserve"> EDT UL</w:t>
      </w:r>
      <w:r w:rsidR="001F2A91">
        <w:rPr>
          <w:lang w:val="en-US"/>
        </w:rPr>
        <w:t>.</w:t>
      </w:r>
      <w:r w:rsidR="00711780">
        <w:rPr>
          <w:lang w:val="en-US"/>
        </w:rPr>
        <w:t xml:space="preserve"> </w:t>
      </w:r>
      <w:r w:rsidR="00433577">
        <w:rPr>
          <w:lang w:val="en-US"/>
        </w:rPr>
        <w:t xml:space="preserve">If </w:t>
      </w:r>
      <w:r w:rsidR="00711780">
        <w:rPr>
          <w:lang w:val="en-US"/>
        </w:rPr>
        <w:t xml:space="preserve">this flag is not present, the network can </w:t>
      </w:r>
      <w:r w:rsidR="008A4E21">
        <w:rPr>
          <w:lang w:val="en-US"/>
        </w:rPr>
        <w:t>deduce</w:t>
      </w:r>
      <w:r w:rsidR="00711780">
        <w:rPr>
          <w:lang w:val="en-US"/>
        </w:rPr>
        <w:t xml:space="preserve"> that the UE followed the configured max</w:t>
      </w:r>
      <w:r w:rsidR="003E3940">
        <w:rPr>
          <w:lang w:val="en-US"/>
        </w:rPr>
        <w:t>imum</w:t>
      </w:r>
      <w:r w:rsidR="00711780">
        <w:rPr>
          <w:lang w:val="en-US"/>
        </w:rPr>
        <w:t xml:space="preserve"> EDT UL</w:t>
      </w:r>
      <w:r w:rsidR="00C31801">
        <w:rPr>
          <w:lang w:val="en-US"/>
        </w:rPr>
        <w:t xml:space="preserve">, </w:t>
      </w:r>
      <w:r w:rsidR="00E76411">
        <w:rPr>
          <w:lang w:val="en-US"/>
        </w:rPr>
        <w:t xml:space="preserve">and </w:t>
      </w:r>
      <w:r w:rsidR="002228F5">
        <w:rPr>
          <w:lang w:val="en-US"/>
        </w:rPr>
        <w:t xml:space="preserve">the network </w:t>
      </w:r>
      <w:r w:rsidR="00711780">
        <w:rPr>
          <w:lang w:val="en-US"/>
        </w:rPr>
        <w:t xml:space="preserve">can try to increase </w:t>
      </w:r>
      <w:r w:rsidR="003E3940">
        <w:rPr>
          <w:lang w:val="en-US"/>
        </w:rPr>
        <w:t xml:space="preserve">the maximum EDT UL </w:t>
      </w:r>
      <w:r w:rsidR="00711780">
        <w:rPr>
          <w:lang w:val="en-US"/>
        </w:rPr>
        <w:t xml:space="preserve">to alleviate the </w:t>
      </w:r>
      <w:r w:rsidR="003E3940">
        <w:rPr>
          <w:lang w:val="en-US"/>
        </w:rPr>
        <w:t xml:space="preserve">impact </w:t>
      </w:r>
      <w:r w:rsidR="00711780">
        <w:rPr>
          <w:lang w:val="en-US"/>
        </w:rPr>
        <w:t>of LBT failures.</w:t>
      </w:r>
    </w:p>
    <w:p w14:paraId="2ED1DD9F" w14:textId="01ED7B6B" w:rsidR="00524E5F" w:rsidRDefault="00524E5F" w:rsidP="00A474CB">
      <w:pPr>
        <w:rPr>
          <w:lang w:val="en-US"/>
        </w:rPr>
      </w:pPr>
      <w:r>
        <w:rPr>
          <w:lang w:val="en-US"/>
        </w:rPr>
        <w:t xml:space="preserve">Another way with which the network can judge whether changing the configured maximum EDT UL is worth or not, is to know </w:t>
      </w:r>
      <w:r w:rsidR="002F0458" w:rsidRPr="008C5670">
        <w:rPr>
          <w:u w:val="single"/>
          <w:lang w:val="en-US"/>
        </w:rPr>
        <w:t>the relation between the detected power and the configured maximum EDT UL</w:t>
      </w:r>
      <w:r w:rsidR="002F0458" w:rsidRPr="008C5670" w:rsidDel="002F0458">
        <w:rPr>
          <w:u w:val="single"/>
          <w:lang w:val="en-US"/>
        </w:rPr>
        <w:t xml:space="preserve"> </w:t>
      </w:r>
      <w:r w:rsidR="008C5670" w:rsidRPr="008C5670">
        <w:rPr>
          <w:u w:val="single"/>
          <w:lang w:val="en-US"/>
        </w:rPr>
        <w:t>in case of LBT failure</w:t>
      </w:r>
      <w:r>
        <w:rPr>
          <w:lang w:val="en-US"/>
        </w:rPr>
        <w:t xml:space="preserve">. </w:t>
      </w:r>
      <w:r w:rsidR="00722ED3">
        <w:rPr>
          <w:lang w:val="en-US"/>
        </w:rPr>
        <w:t xml:space="preserve">Also in this case, to limit the amount of information provided by the UE, a single flag added to the RLF report can be used. </w:t>
      </w:r>
      <w:r w:rsidR="00EA37ED">
        <w:rPr>
          <w:lang w:val="en-US"/>
        </w:rPr>
        <w:t>For example,</w:t>
      </w:r>
      <w:r w:rsidR="008A4E21">
        <w:rPr>
          <w:lang w:val="en-US"/>
        </w:rPr>
        <w:t xml:space="preserve"> if</w:t>
      </w:r>
      <w:r w:rsidR="00EA37ED">
        <w:rPr>
          <w:lang w:val="en-US"/>
        </w:rPr>
        <w:t xml:space="preserve"> </w:t>
      </w:r>
      <w:r w:rsidR="00825BB0">
        <w:rPr>
          <w:lang w:val="en-US"/>
        </w:rPr>
        <w:t>the flag is present</w:t>
      </w:r>
      <w:r>
        <w:rPr>
          <w:lang w:val="en-US"/>
        </w:rPr>
        <w:t xml:space="preserve">, </w:t>
      </w:r>
      <w:r w:rsidR="008A4E21">
        <w:rPr>
          <w:lang w:val="en-US"/>
        </w:rPr>
        <w:t xml:space="preserve">it </w:t>
      </w:r>
      <w:r w:rsidR="008C5670">
        <w:rPr>
          <w:lang w:val="en-US"/>
        </w:rPr>
        <w:t xml:space="preserve">indicates to the network </w:t>
      </w:r>
      <w:r>
        <w:rPr>
          <w:lang w:val="en-US"/>
        </w:rPr>
        <w:t xml:space="preserve">that </w:t>
      </w:r>
      <w:r w:rsidRPr="003C226A">
        <w:rPr>
          <w:u w:val="single"/>
          <w:lang w:val="en-US"/>
        </w:rPr>
        <w:t xml:space="preserve">at least </w:t>
      </w:r>
      <w:r w:rsidR="00984886" w:rsidRPr="003C226A">
        <w:rPr>
          <w:u w:val="single"/>
          <w:lang w:val="en-US"/>
        </w:rPr>
        <w:t>for one</w:t>
      </w:r>
      <w:r w:rsidR="00EA37ED" w:rsidRPr="003C226A">
        <w:rPr>
          <w:u w:val="single"/>
          <w:lang w:val="en-US"/>
        </w:rPr>
        <w:t xml:space="preserve"> LBT failure</w:t>
      </w:r>
      <w:r w:rsidRPr="003C226A">
        <w:rPr>
          <w:u w:val="single"/>
          <w:lang w:val="en-US"/>
        </w:rPr>
        <w:t xml:space="preserve">, </w:t>
      </w:r>
      <w:r w:rsidR="00E01EAB" w:rsidRPr="003C226A">
        <w:rPr>
          <w:u w:val="single"/>
          <w:lang w:val="en-US"/>
        </w:rPr>
        <w:t xml:space="preserve">the detected power was lower than the configured </w:t>
      </w:r>
      <w:proofErr w:type="spellStart"/>
      <w:r w:rsidR="00E01EAB" w:rsidRPr="003C226A">
        <w:rPr>
          <w:u w:val="single"/>
          <w:lang w:val="en-US"/>
        </w:rPr>
        <w:t>maximux</w:t>
      </w:r>
      <w:proofErr w:type="spellEnd"/>
      <w:r w:rsidR="00E01EAB" w:rsidRPr="003C226A">
        <w:rPr>
          <w:u w:val="single"/>
          <w:lang w:val="en-US"/>
        </w:rPr>
        <w:t xml:space="preserve"> EDT UL</w:t>
      </w:r>
      <w:r w:rsidR="00E01EAB">
        <w:rPr>
          <w:lang w:val="en-US"/>
        </w:rPr>
        <w:t>. Therefore, at least in one</w:t>
      </w:r>
      <w:r w:rsidR="00762F9A">
        <w:rPr>
          <w:lang w:val="en-US"/>
        </w:rPr>
        <w:t xml:space="preserve"> case of LBT failure</w:t>
      </w:r>
      <w:r w:rsidR="00E01EAB">
        <w:rPr>
          <w:lang w:val="en-US"/>
        </w:rPr>
        <w:t xml:space="preserve">, </w:t>
      </w:r>
      <w:r w:rsidR="002B4A86">
        <w:rPr>
          <w:lang w:val="en-US"/>
        </w:rPr>
        <w:t xml:space="preserve">the </w:t>
      </w:r>
      <w:r>
        <w:rPr>
          <w:lang w:val="en-US"/>
        </w:rPr>
        <w:t xml:space="preserve">applied an EDT UL </w:t>
      </w:r>
      <w:r w:rsidR="00762F9A">
        <w:rPr>
          <w:lang w:val="en-US"/>
        </w:rPr>
        <w:t xml:space="preserve">was </w:t>
      </w:r>
      <w:r w:rsidR="00A55F7B">
        <w:rPr>
          <w:lang w:val="en-US"/>
        </w:rPr>
        <w:t xml:space="preserve">lower than </w:t>
      </w:r>
      <w:r>
        <w:rPr>
          <w:lang w:val="en-US"/>
        </w:rPr>
        <w:t xml:space="preserve">the configured maximum EDT UL. </w:t>
      </w:r>
      <w:r w:rsidR="00D74558">
        <w:rPr>
          <w:lang w:val="en-US"/>
        </w:rPr>
        <w:t>In this situation,</w:t>
      </w:r>
      <w:r w:rsidR="001E0E68">
        <w:rPr>
          <w:lang w:val="en-US"/>
        </w:rPr>
        <w:t xml:space="preserve"> the network </w:t>
      </w:r>
      <w:r w:rsidR="0082081D">
        <w:rPr>
          <w:lang w:val="en-US"/>
        </w:rPr>
        <w:t xml:space="preserve">can </w:t>
      </w:r>
      <w:r w:rsidR="00DE48C9">
        <w:rPr>
          <w:lang w:val="en-US"/>
        </w:rPr>
        <w:t xml:space="preserve">deduce </w:t>
      </w:r>
      <w:r w:rsidR="0082081D">
        <w:rPr>
          <w:lang w:val="en-US"/>
        </w:rPr>
        <w:t>that</w:t>
      </w:r>
      <w:r w:rsidR="007A3374">
        <w:rPr>
          <w:lang w:val="en-US"/>
        </w:rPr>
        <w:t xml:space="preserve"> </w:t>
      </w:r>
      <w:r w:rsidR="00762F9A">
        <w:rPr>
          <w:lang w:val="en-US"/>
        </w:rPr>
        <w:t xml:space="preserve">the UE did not always </w:t>
      </w:r>
      <w:proofErr w:type="gramStart"/>
      <w:r w:rsidR="00762F9A">
        <w:rPr>
          <w:lang w:val="en-US"/>
        </w:rPr>
        <w:t>followed</w:t>
      </w:r>
      <w:proofErr w:type="gramEnd"/>
      <w:r w:rsidR="00762F9A">
        <w:rPr>
          <w:lang w:val="en-US"/>
        </w:rPr>
        <w:t xml:space="preserve"> the configured maximum EDT UL, therefore </w:t>
      </w:r>
      <w:r w:rsidR="007A3374">
        <w:rPr>
          <w:lang w:val="en-US"/>
        </w:rPr>
        <w:t>chang</w:t>
      </w:r>
      <w:r w:rsidR="0082081D">
        <w:rPr>
          <w:lang w:val="en-US"/>
        </w:rPr>
        <w:t>ing</w:t>
      </w:r>
      <w:r w:rsidR="007A3374">
        <w:rPr>
          <w:lang w:val="en-US"/>
        </w:rPr>
        <w:t xml:space="preserve"> the </w:t>
      </w:r>
      <w:r>
        <w:rPr>
          <w:lang w:val="en-US"/>
        </w:rPr>
        <w:t>maximum EDT UL</w:t>
      </w:r>
      <w:r w:rsidR="0082081D">
        <w:rPr>
          <w:lang w:val="en-US"/>
        </w:rPr>
        <w:t xml:space="preserve"> </w:t>
      </w:r>
      <w:r w:rsidR="005777B5">
        <w:rPr>
          <w:lang w:val="en-US"/>
        </w:rPr>
        <w:t>may not be worth</w:t>
      </w:r>
      <w:r>
        <w:rPr>
          <w:lang w:val="en-US"/>
        </w:rPr>
        <w:t xml:space="preserve">. </w:t>
      </w:r>
    </w:p>
    <w:p w14:paraId="00F73110" w14:textId="77777777" w:rsidR="00471862" w:rsidRDefault="00471862" w:rsidP="00A474CB">
      <w:pPr>
        <w:rPr>
          <w:lang w:val="en-US"/>
        </w:rPr>
      </w:pPr>
    </w:p>
    <w:p w14:paraId="5FC50593" w14:textId="77777777" w:rsidR="00C014F4" w:rsidRDefault="00C014F4" w:rsidP="00C014F4">
      <w:pPr>
        <w:spacing w:after="0"/>
        <w:rPr>
          <w:b/>
          <w:bCs/>
          <w:lang w:val="en-US"/>
        </w:rPr>
      </w:pPr>
      <w:bookmarkStart w:id="0" w:name="_Hlk142574565"/>
      <w:r w:rsidRPr="00EE2ADC">
        <w:rPr>
          <w:b/>
          <w:bCs/>
          <w:lang w:val="en-US"/>
        </w:rPr>
        <w:t xml:space="preserve">Proposal </w:t>
      </w:r>
      <w:r>
        <w:rPr>
          <w:b/>
          <w:bCs/>
          <w:lang w:val="en-US"/>
        </w:rPr>
        <w:t>3</w:t>
      </w:r>
      <w:r w:rsidRPr="00EE2ADC">
        <w:rPr>
          <w:b/>
          <w:bCs/>
          <w:lang w:val="en-US"/>
        </w:rPr>
        <w:t xml:space="preserve">: </w:t>
      </w:r>
      <w:r>
        <w:rPr>
          <w:b/>
          <w:bCs/>
          <w:lang w:val="en-US"/>
        </w:rPr>
        <w:t>RAN3 to discuss the following options:</w:t>
      </w:r>
    </w:p>
    <w:p w14:paraId="2473B4B7" w14:textId="77777777" w:rsidR="00C014F4" w:rsidRPr="00191BB5" w:rsidRDefault="00C014F4" w:rsidP="00C014F4">
      <w:pPr>
        <w:pStyle w:val="ListParagraph"/>
        <w:numPr>
          <w:ilvl w:val="0"/>
          <w:numId w:val="35"/>
        </w:numPr>
        <w:spacing w:before="0" w:beforeAutospacing="0" w:after="0" w:afterAutospacing="0"/>
        <w:rPr>
          <w:b/>
          <w:bCs/>
          <w:sz w:val="20"/>
          <w:szCs w:val="20"/>
          <w:lang w:val="en-US"/>
        </w:rPr>
      </w:pPr>
      <w:r>
        <w:rPr>
          <w:b/>
          <w:bCs/>
          <w:sz w:val="20"/>
          <w:szCs w:val="20"/>
          <w:lang w:val="en-US"/>
        </w:rPr>
        <w:t>a</w:t>
      </w:r>
      <w:r w:rsidRPr="00191BB5">
        <w:rPr>
          <w:b/>
          <w:bCs/>
          <w:sz w:val="20"/>
          <w:szCs w:val="20"/>
          <w:lang w:val="en-US"/>
        </w:rPr>
        <w:t xml:space="preserve">dd a flag in RLF report to indicate </w:t>
      </w:r>
      <w:r>
        <w:rPr>
          <w:b/>
          <w:bCs/>
          <w:sz w:val="20"/>
          <w:szCs w:val="20"/>
          <w:lang w:val="en-US"/>
        </w:rPr>
        <w:t>that,</w:t>
      </w:r>
      <w:r w:rsidRPr="00191BB5">
        <w:rPr>
          <w:b/>
          <w:bCs/>
          <w:sz w:val="20"/>
          <w:szCs w:val="20"/>
          <w:lang w:val="en-US"/>
        </w:rPr>
        <w:t xml:space="preserve"> </w:t>
      </w:r>
      <w:r>
        <w:rPr>
          <w:b/>
          <w:bCs/>
          <w:sz w:val="20"/>
          <w:szCs w:val="20"/>
          <w:lang w:val="en-US"/>
        </w:rPr>
        <w:t>for at least one LBT failure,</w:t>
      </w:r>
      <w:r w:rsidRPr="00191BB5">
        <w:rPr>
          <w:b/>
          <w:bCs/>
          <w:sz w:val="20"/>
          <w:szCs w:val="20"/>
          <w:lang w:val="en-US"/>
        </w:rPr>
        <w:t xml:space="preserve"> the UE applied an EDT UL lower than </w:t>
      </w:r>
      <w:r>
        <w:rPr>
          <w:b/>
          <w:bCs/>
          <w:sz w:val="20"/>
          <w:szCs w:val="20"/>
          <w:lang w:val="en-US"/>
        </w:rPr>
        <w:t xml:space="preserve">the configured </w:t>
      </w:r>
      <w:r w:rsidRPr="00191BB5">
        <w:rPr>
          <w:b/>
          <w:bCs/>
          <w:sz w:val="20"/>
          <w:szCs w:val="20"/>
          <w:lang w:val="en-US"/>
        </w:rPr>
        <w:t>maximum EDT UL.</w:t>
      </w:r>
    </w:p>
    <w:p w14:paraId="05E8A1EE" w14:textId="77777777" w:rsidR="00C014F4" w:rsidRPr="009D6621" w:rsidRDefault="00C014F4" w:rsidP="00C014F4">
      <w:pPr>
        <w:pStyle w:val="ListParagraph"/>
        <w:numPr>
          <w:ilvl w:val="0"/>
          <w:numId w:val="35"/>
        </w:numPr>
        <w:spacing w:before="0" w:beforeAutospacing="0" w:after="0" w:afterAutospacing="0"/>
        <w:rPr>
          <w:b/>
          <w:bCs/>
          <w:sz w:val="20"/>
          <w:szCs w:val="20"/>
          <w:lang w:val="en-US"/>
        </w:rPr>
      </w:pPr>
      <w:r>
        <w:rPr>
          <w:b/>
          <w:bCs/>
          <w:sz w:val="20"/>
          <w:szCs w:val="20"/>
          <w:lang w:val="en-US"/>
        </w:rPr>
        <w:lastRenderedPageBreak/>
        <w:t>a</w:t>
      </w:r>
      <w:r w:rsidRPr="009D6621">
        <w:rPr>
          <w:b/>
          <w:bCs/>
          <w:sz w:val="20"/>
          <w:szCs w:val="20"/>
          <w:lang w:val="en-US"/>
        </w:rPr>
        <w:t xml:space="preserve">dd a flag in RLF report to indicate </w:t>
      </w:r>
      <w:r>
        <w:rPr>
          <w:b/>
          <w:bCs/>
          <w:sz w:val="20"/>
          <w:szCs w:val="20"/>
          <w:lang w:val="en-US"/>
        </w:rPr>
        <w:t>that, for at least one LBT failure,</w:t>
      </w:r>
      <w:r w:rsidRPr="009D6621">
        <w:rPr>
          <w:b/>
          <w:bCs/>
          <w:sz w:val="20"/>
          <w:szCs w:val="20"/>
          <w:lang w:val="en-US"/>
        </w:rPr>
        <w:t xml:space="preserve"> the </w:t>
      </w:r>
      <w:r>
        <w:rPr>
          <w:b/>
          <w:bCs/>
          <w:sz w:val="20"/>
          <w:szCs w:val="20"/>
          <w:lang w:val="en-US"/>
        </w:rPr>
        <w:t>detected power was</w:t>
      </w:r>
      <w:r w:rsidRPr="009D6621">
        <w:rPr>
          <w:b/>
          <w:bCs/>
          <w:sz w:val="20"/>
          <w:szCs w:val="20"/>
          <w:lang w:val="en-US"/>
        </w:rPr>
        <w:t xml:space="preserve"> </w:t>
      </w:r>
      <w:r>
        <w:rPr>
          <w:b/>
          <w:bCs/>
          <w:sz w:val="20"/>
          <w:szCs w:val="20"/>
          <w:lang w:val="en-US"/>
        </w:rPr>
        <w:t>lower</w:t>
      </w:r>
      <w:r w:rsidRPr="009D6621">
        <w:rPr>
          <w:b/>
          <w:bCs/>
          <w:sz w:val="20"/>
          <w:szCs w:val="20"/>
          <w:lang w:val="en-US"/>
        </w:rPr>
        <w:t xml:space="preserve"> than </w:t>
      </w:r>
      <w:r>
        <w:rPr>
          <w:b/>
          <w:bCs/>
          <w:sz w:val="20"/>
          <w:szCs w:val="20"/>
          <w:lang w:val="en-US"/>
        </w:rPr>
        <w:t xml:space="preserve">the configured </w:t>
      </w:r>
      <w:r w:rsidRPr="009D6621">
        <w:rPr>
          <w:b/>
          <w:bCs/>
          <w:sz w:val="20"/>
          <w:szCs w:val="20"/>
          <w:lang w:val="en-US"/>
        </w:rPr>
        <w:t>maximum EDT UL.</w:t>
      </w:r>
    </w:p>
    <w:bookmarkEnd w:id="0"/>
    <w:p w14:paraId="50287D46" w14:textId="77777777" w:rsidR="00C4274C" w:rsidRDefault="00C4274C" w:rsidP="00A474CB">
      <w:pPr>
        <w:rPr>
          <w:lang w:val="en-US"/>
        </w:rPr>
      </w:pPr>
    </w:p>
    <w:p w14:paraId="7AF60763" w14:textId="32417863" w:rsidR="00E51DC9" w:rsidRDefault="00E51DC9" w:rsidP="00E51DC9">
      <w:pPr>
        <w:pStyle w:val="Heading2"/>
        <w:numPr>
          <w:ilvl w:val="0"/>
          <w:numId w:val="34"/>
        </w:numPr>
      </w:pPr>
      <w:r>
        <w:t>DL LBT failures in handover scenario</w:t>
      </w:r>
    </w:p>
    <w:p w14:paraId="14B43AFE" w14:textId="639CE800" w:rsidR="00E51DC9" w:rsidRDefault="00E51DC9" w:rsidP="00E51DC9">
      <w:r>
        <w:t>One of the open issues from past meetings is how to handle the case of handover execution in case of DL LBT failures.</w:t>
      </w:r>
    </w:p>
    <w:p w14:paraId="53F0DE74" w14:textId="77777777" w:rsidR="00E51DC9" w:rsidRPr="00E51DC9" w:rsidRDefault="00E51DC9" w:rsidP="00E51DC9">
      <w:pPr>
        <w:ind w:left="450"/>
        <w:rPr>
          <w:rFonts w:ascii="Calibri" w:eastAsia="MS Mincho" w:hAnsi="Calibri" w:cs="Calibri"/>
          <w:b/>
          <w:bCs/>
          <w:color w:val="0000FF"/>
          <w:lang w:val="en-US" w:eastAsia="en-GB"/>
        </w:rPr>
      </w:pPr>
      <w:r w:rsidRPr="00E51DC9">
        <w:rPr>
          <w:rFonts w:ascii="Calibri" w:eastAsia="MS Mincho" w:hAnsi="Calibri" w:cs="Calibri"/>
          <w:b/>
          <w:bCs/>
          <w:color w:val="0000FF"/>
          <w:lang w:val="en-US" w:eastAsia="en-GB"/>
        </w:rPr>
        <w:t>FFS on whether to enable a UE-based solution or a NW-based solution to inform the source gNB of a handover about DL LBT issues occurring at the target gNB, during a handover execution.</w:t>
      </w:r>
    </w:p>
    <w:p w14:paraId="5A283732" w14:textId="77777777" w:rsidR="00E51DC9" w:rsidRDefault="00E51DC9" w:rsidP="00E51DC9">
      <w:pPr>
        <w:spacing w:after="0"/>
        <w:rPr>
          <w:lang w:val="en-US" w:eastAsia="zh-CN"/>
        </w:rPr>
      </w:pPr>
      <w:r>
        <w:rPr>
          <w:lang w:val="en-US" w:eastAsia="zh-CN"/>
        </w:rPr>
        <w:t xml:space="preserve">In case of handover execution failure, the expiry of T304 can be impacted by interruption times caused by missing DL reference signal transmissions. According to RAN4 specification TS 38.133 (see section 6.1B below), the UE is enabled to detect lack of DL reference signal transmissions while performing handover. Unavailable SMTC occasions impact the HO interruption </w:t>
      </w:r>
      <w:proofErr w:type="gramStart"/>
      <w:r>
        <w:rPr>
          <w:lang w:val="en-US" w:eastAsia="zh-CN"/>
        </w:rPr>
        <w:t>time, and</w:t>
      </w:r>
      <w:proofErr w:type="gramEnd"/>
      <w:r>
        <w:rPr>
          <w:lang w:val="en-US" w:eastAsia="zh-CN"/>
        </w:rPr>
        <w:t xml:space="preserve"> can contribute to the HO execution failure.</w:t>
      </w:r>
    </w:p>
    <w:p w14:paraId="53DA5999" w14:textId="77777777" w:rsidR="00E51DC9" w:rsidRDefault="00E51DC9" w:rsidP="00E51DC9">
      <w:pPr>
        <w:spacing w:afterLines="50" w:after="120" w:line="256" w:lineRule="auto"/>
        <w:rPr>
          <w:b/>
          <w:bCs/>
          <w:highlight w:val="yellow"/>
          <w:lang w:val="en-US" w:eastAsia="zh-CN"/>
        </w:rPr>
      </w:pPr>
    </w:p>
    <w:p w14:paraId="7AAC13A7" w14:textId="77777777" w:rsidR="00E51DC9" w:rsidRDefault="00E51DC9" w:rsidP="00E51DC9">
      <w:pPr>
        <w:pStyle w:val="B1"/>
        <w:pBdr>
          <w:top w:val="single" w:sz="4" w:space="1" w:color="auto"/>
          <w:left w:val="single" w:sz="4" w:space="4" w:color="auto"/>
          <w:bottom w:val="single" w:sz="4" w:space="1" w:color="auto"/>
          <w:right w:val="single" w:sz="4" w:space="4" w:color="auto"/>
        </w:pBdr>
        <w:ind w:left="0" w:firstLine="0"/>
      </w:pPr>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3D568E">
        <w:rPr>
          <w:highlight w:val="yellow"/>
        </w:rPr>
        <w:t>but the first two successive candidate SSB positions for the same SSB index within the discovery burst transmission window are not available at the UE due to DL CCA failures at gNB</w:t>
      </w:r>
      <w:r w:rsidRPr="00584C64">
        <w:t xml:space="preserve"> during the corresponding detection or time tracking period; otherwise the SMTC occasion is considered as available at the UE.</w:t>
      </w:r>
    </w:p>
    <w:p w14:paraId="367ADC0A" w14:textId="77777777" w:rsidR="00E51DC9" w:rsidRPr="004468BF" w:rsidRDefault="00E51DC9" w:rsidP="004468BF">
      <w:pPr>
        <w:rPr>
          <w:b/>
          <w:bCs/>
          <w:lang w:val="en-US"/>
        </w:rPr>
      </w:pPr>
      <w:bookmarkStart w:id="1" w:name="_Toc134532362"/>
      <w:r w:rsidRPr="004468BF">
        <w:rPr>
          <w:b/>
          <w:bCs/>
          <w:lang w:val="en-US"/>
        </w:rPr>
        <w:t>Observation 1: According to RAN4 specification (TS 38.133), the UE can detect if SMTC occasion are not available, which can impact the HO interruption time and contribute to the HOF.</w:t>
      </w:r>
      <w:bookmarkEnd w:id="1"/>
      <w:r w:rsidRPr="004468BF">
        <w:rPr>
          <w:b/>
          <w:bCs/>
          <w:lang w:val="en-US"/>
        </w:rPr>
        <w:t xml:space="preserve"> </w:t>
      </w:r>
    </w:p>
    <w:p w14:paraId="2258348A" w14:textId="77777777" w:rsidR="00E51DC9" w:rsidRDefault="00E51DC9" w:rsidP="00E51DC9">
      <w:pPr>
        <w:spacing w:afterLines="50" w:after="120" w:line="256" w:lineRule="auto"/>
        <w:rPr>
          <w:b/>
          <w:bCs/>
          <w:highlight w:val="yellow"/>
          <w:lang w:val="en-US" w:eastAsia="zh-CN"/>
        </w:rPr>
      </w:pPr>
    </w:p>
    <w:p w14:paraId="2CE461DC" w14:textId="77777777" w:rsidR="00E51DC9" w:rsidRDefault="00E51DC9" w:rsidP="00E51DC9">
      <w:pPr>
        <w:spacing w:after="0"/>
        <w:rPr>
          <w:lang w:val="en-US" w:eastAsia="zh-CN"/>
        </w:rPr>
      </w:pPr>
      <w:r w:rsidRPr="00A60743">
        <w:rPr>
          <w:lang w:val="en-US" w:eastAsia="zh-CN"/>
        </w:rPr>
        <w:t xml:space="preserve">For </w:t>
      </w:r>
      <w:r>
        <w:rPr>
          <w:lang w:val="en-US" w:eastAsia="zh-CN"/>
        </w:rPr>
        <w:t>the</w:t>
      </w:r>
      <w:r w:rsidRPr="00A60743">
        <w:rPr>
          <w:lang w:val="en-US" w:eastAsia="zh-CN"/>
        </w:rPr>
        <w:t xml:space="preserve"> node </w:t>
      </w:r>
      <w:proofErr w:type="spellStart"/>
      <w:r w:rsidRPr="00A60743">
        <w:rPr>
          <w:lang w:val="en-US" w:eastAsia="zh-CN"/>
        </w:rPr>
        <w:t>analysing</w:t>
      </w:r>
      <w:proofErr w:type="spellEnd"/>
      <w:r w:rsidRPr="00A60743">
        <w:rPr>
          <w:lang w:val="en-US" w:eastAsia="zh-CN"/>
        </w:rPr>
        <w:t xml:space="preserve"> an RLF report, it would be very valuable to know if the UE detected the unavailability of the SMTC occasions, </w:t>
      </w:r>
      <w:proofErr w:type="gramStart"/>
      <w:r>
        <w:rPr>
          <w:lang w:val="en-US" w:eastAsia="zh-CN"/>
        </w:rPr>
        <w:t xml:space="preserve">in order </w:t>
      </w:r>
      <w:r w:rsidRPr="00A60743">
        <w:rPr>
          <w:lang w:val="en-US" w:eastAsia="zh-CN"/>
        </w:rPr>
        <w:t>to</w:t>
      </w:r>
      <w:proofErr w:type="gramEnd"/>
      <w:r w:rsidRPr="00A60743">
        <w:rPr>
          <w:lang w:val="en-US" w:eastAsia="zh-CN"/>
        </w:rPr>
        <w:t xml:space="preserve"> evaluate the impact of DL issues in </w:t>
      </w:r>
      <w:r>
        <w:rPr>
          <w:lang w:val="en-US" w:eastAsia="zh-CN"/>
        </w:rPr>
        <w:t>case of</w:t>
      </w:r>
      <w:r w:rsidRPr="00A60743">
        <w:rPr>
          <w:lang w:val="en-US" w:eastAsia="zh-CN"/>
        </w:rPr>
        <w:t xml:space="preserve"> RLF due to Handover failure. This information can be used to avoid misclassifications of too-early HO or HO to wrong cell. For example, if the target node has problems in transmitting SSBs, then the UE fails during the HO execution, the UE can reestablish in the same source cell. This would be interpreted by the network as a too-early HO, and accordingly, the source node may tune the mobility parameters. However, the HO failure was not due to wrong mobility configuration, but due to DL LBT problems experienced maybe just temporarily during the HO. </w:t>
      </w:r>
    </w:p>
    <w:p w14:paraId="508AF296" w14:textId="77777777" w:rsidR="00E51DC9" w:rsidRPr="00A60743" w:rsidRDefault="00E51DC9" w:rsidP="00E51DC9">
      <w:pPr>
        <w:spacing w:after="0"/>
        <w:rPr>
          <w:lang w:val="en-US" w:eastAsia="zh-CN"/>
        </w:rPr>
      </w:pPr>
    </w:p>
    <w:p w14:paraId="7D895123" w14:textId="77777777" w:rsidR="00E51DC9" w:rsidRPr="004468BF" w:rsidRDefault="00E51DC9" w:rsidP="004468BF">
      <w:pPr>
        <w:rPr>
          <w:b/>
          <w:bCs/>
          <w:lang w:val="en-US"/>
        </w:rPr>
      </w:pPr>
      <w:bookmarkStart w:id="2" w:name="_Toc134532363"/>
      <w:r w:rsidRPr="004468BF">
        <w:rPr>
          <w:b/>
          <w:bCs/>
          <w:lang w:val="en-US"/>
        </w:rPr>
        <w:t>Observation 2: Information on unavailability of the SMTC occasions can help the network to avoid misclassification of RLF due to HOF, e.g., the network may classify an HOF as too-early HO and then tune mobility parameters, whereas the main problem during the HO was the DL LBT issues experienced by the gNB.</w:t>
      </w:r>
      <w:bookmarkEnd w:id="2"/>
      <w:r w:rsidRPr="004468BF">
        <w:rPr>
          <w:b/>
          <w:bCs/>
          <w:lang w:val="en-US"/>
        </w:rPr>
        <w:t xml:space="preserve"> </w:t>
      </w:r>
    </w:p>
    <w:p w14:paraId="17FA9418" w14:textId="77777777" w:rsidR="00E51DC9" w:rsidRDefault="00E51DC9" w:rsidP="00E51DC9">
      <w:pPr>
        <w:rPr>
          <w:b/>
          <w:bCs/>
          <w:sz w:val="22"/>
          <w:szCs w:val="22"/>
          <w:lang w:val="en-US" w:eastAsia="zh-CN"/>
        </w:rPr>
      </w:pPr>
    </w:p>
    <w:p w14:paraId="0310113F" w14:textId="5462A97B" w:rsidR="00E51DC9" w:rsidRPr="004468BF" w:rsidRDefault="00E51DC9" w:rsidP="004468BF">
      <w:pPr>
        <w:rPr>
          <w:b/>
          <w:bCs/>
          <w:lang w:val="en-US"/>
        </w:rPr>
      </w:pPr>
      <w:r w:rsidRPr="004468BF">
        <w:rPr>
          <w:b/>
          <w:bCs/>
          <w:lang w:val="en-US"/>
        </w:rPr>
        <w:t>Proposal 4: In case of RLF due to handover failure, add a flag to indicate that UE has detected unavailable SMTC occasions.</w:t>
      </w:r>
    </w:p>
    <w:p w14:paraId="1A725E07" w14:textId="77777777" w:rsidR="00E51DC9" w:rsidRPr="00DC5321" w:rsidRDefault="00E51DC9" w:rsidP="00E51DC9">
      <w:pPr>
        <w:spacing w:after="0"/>
        <w:rPr>
          <w:b/>
          <w:bCs/>
          <w:sz w:val="22"/>
          <w:szCs w:val="22"/>
          <w:lang w:val="en-US" w:eastAsia="zh-CN"/>
        </w:rPr>
      </w:pPr>
    </w:p>
    <w:p w14:paraId="308DF89B" w14:textId="77777777" w:rsidR="00E51DC9" w:rsidRPr="00562CED" w:rsidRDefault="00E51DC9" w:rsidP="00E51DC9">
      <w:pPr>
        <w:spacing w:afterLines="50" w:after="120" w:line="256" w:lineRule="auto"/>
        <w:rPr>
          <w:lang w:val="en-US" w:eastAsia="zh-CN"/>
        </w:rPr>
      </w:pPr>
      <w:r>
        <w:rPr>
          <w:lang w:val="en-US" w:eastAsia="zh-CN"/>
        </w:rPr>
        <w:t xml:space="preserve">In </w:t>
      </w:r>
      <w:r w:rsidRPr="00562CED">
        <w:rPr>
          <w:lang w:val="en-US" w:eastAsia="zh-CN"/>
        </w:rPr>
        <w:t xml:space="preserve">case companies are not sure whether the UE is </w:t>
      </w:r>
      <w:proofErr w:type="gramStart"/>
      <w:r w:rsidRPr="00562CED">
        <w:rPr>
          <w:lang w:val="en-US" w:eastAsia="zh-CN"/>
        </w:rPr>
        <w:t>really capable</w:t>
      </w:r>
      <w:proofErr w:type="gramEnd"/>
      <w:r w:rsidRPr="00562CED">
        <w:rPr>
          <w:lang w:val="en-US" w:eastAsia="zh-CN"/>
        </w:rPr>
        <w:t xml:space="preserve"> to detect unavailability of SMTC occasion, we propose </w:t>
      </w:r>
      <w:r>
        <w:rPr>
          <w:lang w:val="en-US" w:eastAsia="zh-CN"/>
        </w:rPr>
        <w:t xml:space="preserve">to send </w:t>
      </w:r>
      <w:r w:rsidRPr="00562CED">
        <w:rPr>
          <w:lang w:val="en-US" w:eastAsia="zh-CN"/>
        </w:rPr>
        <w:t>an LS to RAN4 asking for clarifications.</w:t>
      </w:r>
    </w:p>
    <w:p w14:paraId="5187166B" w14:textId="50389B58" w:rsidR="00E51DC9" w:rsidRPr="004468BF" w:rsidRDefault="00E51DC9" w:rsidP="004468BF">
      <w:pPr>
        <w:rPr>
          <w:b/>
          <w:bCs/>
          <w:lang w:val="en-US"/>
        </w:rPr>
      </w:pPr>
      <w:bookmarkStart w:id="3" w:name="_Toc134532387"/>
      <w:r w:rsidRPr="004468BF">
        <w:rPr>
          <w:b/>
          <w:bCs/>
          <w:lang w:val="en-US"/>
        </w:rPr>
        <w:t>Proposal 5: If Proposal 4 cannot be agreed, RAN3 to send an LS to RAN4, to request if the UE is capable to detect unavailability of the SMTC occasions during HO to a target NR-U cell (LS available in the Annex).</w:t>
      </w:r>
      <w:bookmarkEnd w:id="3"/>
    </w:p>
    <w:p w14:paraId="4673E4FB" w14:textId="77777777" w:rsidR="00E51DC9" w:rsidRDefault="00E51DC9" w:rsidP="00E51DC9">
      <w:pPr>
        <w:spacing w:afterLines="50" w:after="120" w:line="256" w:lineRule="auto"/>
        <w:rPr>
          <w:b/>
          <w:bCs/>
          <w:highlight w:val="yellow"/>
          <w:lang w:val="en-US" w:eastAsia="zh-CN"/>
        </w:rPr>
      </w:pPr>
    </w:p>
    <w:p w14:paraId="6724506A" w14:textId="77777777" w:rsidR="00E51DC9" w:rsidRDefault="00E51DC9" w:rsidP="00E51DC9">
      <w:pPr>
        <w:spacing w:afterLines="50" w:after="120" w:line="256" w:lineRule="auto"/>
        <w:rPr>
          <w:lang w:val="en-US" w:eastAsia="zh-CN"/>
        </w:rPr>
      </w:pPr>
      <w:r>
        <w:rPr>
          <w:lang w:val="en-US" w:eastAsia="zh-CN"/>
        </w:rPr>
        <w:t xml:space="preserve">According to one of the network-based approach proposed in the past meeting, the target node informs the source node of the presence of DL LBT issues. If this approach is used, the source node will receive two different “input”, one from the UE (the RLF report) and one from the target node, and the two information will need to be correlated. In this respect, we need to consider that, a UE-based solution has the advantage that the information to use is all available in the UE report and no effort is required for correlation. Consider also, that if the handover execution fails and the UE reconnects to a third node, the RLF report will not be fetched by the same target node, rather by the third node (and potentially up to 48 hours later than the actual handover). </w:t>
      </w:r>
    </w:p>
    <w:p w14:paraId="772DED89" w14:textId="77777777" w:rsidR="00E51DC9" w:rsidRDefault="00E51DC9" w:rsidP="00E51DC9">
      <w:pPr>
        <w:spacing w:afterLines="50" w:after="120" w:line="256" w:lineRule="auto"/>
        <w:rPr>
          <w:lang w:val="en-US" w:eastAsia="zh-CN"/>
        </w:rPr>
      </w:pPr>
      <w:r>
        <w:rPr>
          <w:lang w:val="en-US" w:eastAsia="zh-CN"/>
        </w:rPr>
        <w:t xml:space="preserve">In any case, if the group thinks that the described network-based approach can be a viable solution, we think some further discussion is needed. </w:t>
      </w:r>
    </w:p>
    <w:p w14:paraId="37FEAAB7" w14:textId="77777777" w:rsidR="00E51DC9" w:rsidRDefault="00E51DC9" w:rsidP="00E51DC9">
      <w:pPr>
        <w:spacing w:afterLines="50" w:after="120" w:line="256" w:lineRule="auto"/>
        <w:rPr>
          <w:lang w:val="en-US" w:eastAsia="zh-CN"/>
        </w:rPr>
      </w:pPr>
      <w:r>
        <w:rPr>
          <w:lang w:val="en-US" w:eastAsia="zh-CN"/>
        </w:rPr>
        <w:lastRenderedPageBreak/>
        <w:t>A first aspect is that, considering a normal handover, when the handover execution starts, from a radio point of view, the source node sees the process somehow concluded. Then, the source will receive an indication (of DL LBT failure) without having asked for it, which does not facilitate the correlation.</w:t>
      </w:r>
    </w:p>
    <w:p w14:paraId="3FE7F164" w14:textId="77777777" w:rsidR="00E51DC9" w:rsidRDefault="00E51DC9" w:rsidP="00E51DC9">
      <w:pPr>
        <w:spacing w:afterLines="50" w:after="120" w:line="256" w:lineRule="auto"/>
        <w:rPr>
          <w:lang w:val="en-US" w:eastAsia="zh-CN"/>
        </w:rPr>
      </w:pPr>
      <w:r>
        <w:rPr>
          <w:lang w:val="en-US" w:eastAsia="zh-CN"/>
        </w:rPr>
        <w:t>Another aspect, which seems even more problematic, concerns the conditional handover. In this case, the target does not know in advance when it can expect the UE to perform the RA procedure, so it is not clear how the target can send an indication of the presence of DL LBT failure at the time of handover execution.</w:t>
      </w:r>
    </w:p>
    <w:p w14:paraId="40246B09" w14:textId="77777777" w:rsidR="00E51DC9" w:rsidRPr="004468BF" w:rsidRDefault="00E51DC9" w:rsidP="004468BF">
      <w:pPr>
        <w:rPr>
          <w:b/>
          <w:bCs/>
          <w:lang w:val="en-US"/>
        </w:rPr>
      </w:pPr>
      <w:r w:rsidRPr="004468BF">
        <w:rPr>
          <w:b/>
          <w:bCs/>
          <w:lang w:val="en-US"/>
        </w:rPr>
        <w:t>Observation 3: In case of conditional handover, the target node does not know in advance the time when the UE will perform CHO and hence correlation at the source node of the RLF logged by the UE during the CHO execution with the DL LBT failures information provided by the target node is not possible.</w:t>
      </w:r>
    </w:p>
    <w:p w14:paraId="502B0CB7" w14:textId="77777777" w:rsidR="00E51DC9" w:rsidRPr="00581BC8" w:rsidRDefault="00E51DC9" w:rsidP="00E51DC9">
      <w:pPr>
        <w:spacing w:after="0"/>
        <w:rPr>
          <w:b/>
          <w:bCs/>
          <w:sz w:val="22"/>
          <w:szCs w:val="22"/>
          <w:lang w:val="en-US" w:eastAsia="zh-CN"/>
        </w:rPr>
      </w:pPr>
    </w:p>
    <w:p w14:paraId="1E939728" w14:textId="4075653A" w:rsidR="00E51DC9" w:rsidRPr="004468BF" w:rsidRDefault="00E51DC9" w:rsidP="004468BF">
      <w:pPr>
        <w:rPr>
          <w:b/>
          <w:bCs/>
          <w:lang w:val="en-US"/>
        </w:rPr>
      </w:pPr>
      <w:r w:rsidRPr="004468BF">
        <w:rPr>
          <w:b/>
          <w:bCs/>
          <w:lang w:val="en-US"/>
        </w:rPr>
        <w:t>Proposal 6: RAN3 to discuss the mobility scenarios that can be addressed by a network-based solution.</w:t>
      </w:r>
    </w:p>
    <w:p w14:paraId="5C1D1AE0" w14:textId="77777777" w:rsidR="00E51DC9" w:rsidRPr="00E51DC9" w:rsidRDefault="00E51DC9" w:rsidP="00E51DC9">
      <w:pPr>
        <w:rPr>
          <w:lang w:val="en-US"/>
        </w:rPr>
      </w:pPr>
    </w:p>
    <w:p w14:paraId="5A11D1CC" w14:textId="65084D06" w:rsidR="00F069A7" w:rsidRPr="004468BF" w:rsidRDefault="00F069A7" w:rsidP="004468BF">
      <w:pPr>
        <w:rPr>
          <w:b/>
          <w:bCs/>
          <w:lang w:val="en-US"/>
        </w:rPr>
      </w:pPr>
      <w:r w:rsidRPr="004468BF">
        <w:rPr>
          <w:b/>
          <w:bCs/>
          <w:lang w:val="en-US"/>
        </w:rPr>
        <w:t>Proposal 7: Agree on the TP for TS 38.423</w:t>
      </w:r>
      <w:r w:rsidR="00800EA7" w:rsidRPr="004468BF">
        <w:rPr>
          <w:b/>
          <w:bCs/>
          <w:lang w:val="en-US"/>
        </w:rPr>
        <w:t xml:space="preserve"> and TS 38.473</w:t>
      </w:r>
      <w:r w:rsidRPr="004468BF">
        <w:rPr>
          <w:b/>
          <w:bCs/>
          <w:lang w:val="en-US"/>
        </w:rPr>
        <w:t xml:space="preserve"> </w:t>
      </w:r>
      <w:r w:rsidR="00800EA7" w:rsidRPr="004468BF">
        <w:rPr>
          <w:b/>
          <w:bCs/>
          <w:lang w:val="en-US"/>
        </w:rPr>
        <w:t xml:space="preserve">as </w:t>
      </w:r>
      <w:r w:rsidR="002633CA" w:rsidRPr="004468BF">
        <w:rPr>
          <w:b/>
          <w:bCs/>
          <w:lang w:val="en-US"/>
        </w:rPr>
        <w:t>in Appendix A</w:t>
      </w:r>
      <w:r w:rsidR="00800EA7" w:rsidRPr="004468BF">
        <w:rPr>
          <w:b/>
          <w:bCs/>
          <w:lang w:val="en-US"/>
        </w:rPr>
        <w:t xml:space="preserve"> and B</w:t>
      </w:r>
      <w:r w:rsidRPr="004468BF">
        <w:rPr>
          <w:b/>
          <w:bCs/>
          <w:lang w:val="en-US"/>
        </w:rPr>
        <w:t>.</w:t>
      </w:r>
    </w:p>
    <w:p w14:paraId="7CA46FAD" w14:textId="77777777" w:rsidR="00AA33A6" w:rsidRPr="00F069A7" w:rsidRDefault="00AA33A6" w:rsidP="00A474CB">
      <w:pPr>
        <w:rPr>
          <w:lang w:val="en-US"/>
        </w:rPr>
      </w:pPr>
    </w:p>
    <w:p w14:paraId="52D6AB66" w14:textId="77777777" w:rsidR="00AA33A6" w:rsidRPr="00561D7E" w:rsidRDefault="00AA33A6" w:rsidP="00A474CB">
      <w:pPr>
        <w:rPr>
          <w:lang w:val="en-US"/>
        </w:rPr>
      </w:pPr>
    </w:p>
    <w:p w14:paraId="75D85600" w14:textId="77777777" w:rsidR="009C37AD" w:rsidRPr="00561D7E" w:rsidRDefault="009C37AD" w:rsidP="009C37AD">
      <w:pPr>
        <w:pStyle w:val="Heading1"/>
      </w:pPr>
      <w:r w:rsidRPr="00561D7E">
        <w:t>Conclusion</w:t>
      </w:r>
    </w:p>
    <w:p w14:paraId="296402E7" w14:textId="7086B5DC" w:rsidR="00AA33A6" w:rsidRDefault="00131642" w:rsidP="00AA33A6">
      <w:pPr>
        <w:spacing w:afterLines="50" w:after="120" w:line="256" w:lineRule="auto"/>
        <w:rPr>
          <w:lang w:val="en-US" w:eastAsia="zh-CN"/>
        </w:rPr>
      </w:pPr>
      <w:r>
        <w:rPr>
          <w:lang w:val="en-US" w:eastAsia="zh-CN"/>
        </w:rPr>
        <w:t xml:space="preserve">In this paper we provided further discussion on NR-U related enhancements for MRO and MLB. The following </w:t>
      </w:r>
      <w:r w:rsidR="00F069A7">
        <w:rPr>
          <w:lang w:val="en-US" w:eastAsia="zh-CN"/>
        </w:rPr>
        <w:t>proposals have been derived:</w:t>
      </w:r>
    </w:p>
    <w:p w14:paraId="7D251BDF" w14:textId="1416ED26" w:rsidR="00F069A7" w:rsidRPr="00EE2ADC" w:rsidRDefault="00F069A7" w:rsidP="00F069A7">
      <w:pPr>
        <w:rPr>
          <w:b/>
          <w:bCs/>
          <w:lang w:val="en-US"/>
        </w:rPr>
      </w:pPr>
      <w:r w:rsidRPr="00EE2ADC">
        <w:rPr>
          <w:b/>
          <w:bCs/>
          <w:lang w:val="en-US"/>
        </w:rPr>
        <w:t xml:space="preserve">Proposal 1: Add </w:t>
      </w:r>
      <w:r>
        <w:rPr>
          <w:b/>
          <w:bCs/>
          <w:lang w:val="en-US"/>
        </w:rPr>
        <w:t xml:space="preserve">two load </w:t>
      </w:r>
      <w:r w:rsidRPr="00EE2ADC">
        <w:rPr>
          <w:b/>
          <w:bCs/>
          <w:lang w:val="en-US"/>
        </w:rPr>
        <w:t>metric</w:t>
      </w:r>
      <w:r>
        <w:rPr>
          <w:b/>
          <w:bCs/>
          <w:lang w:val="en-US"/>
        </w:rPr>
        <w:t>s</w:t>
      </w:r>
      <w:r w:rsidRPr="00EE2ADC">
        <w:rPr>
          <w:b/>
          <w:bCs/>
          <w:lang w:val="en-US"/>
        </w:rPr>
        <w:t xml:space="preserve"> to </w:t>
      </w:r>
      <w:r>
        <w:rPr>
          <w:b/>
          <w:bCs/>
          <w:lang w:val="en-US"/>
        </w:rPr>
        <w:t>signal</w:t>
      </w:r>
      <w:r w:rsidRPr="00EE2ADC">
        <w:rPr>
          <w:b/>
          <w:bCs/>
          <w:lang w:val="en-US"/>
        </w:rPr>
        <w:t xml:space="preserve"> the </w:t>
      </w:r>
      <w:r>
        <w:rPr>
          <w:b/>
          <w:bCs/>
          <w:lang w:val="en-US"/>
        </w:rPr>
        <w:t xml:space="preserve">DL/UL Total </w:t>
      </w:r>
      <w:r w:rsidRPr="00EE2ADC">
        <w:rPr>
          <w:b/>
          <w:bCs/>
          <w:lang w:val="en-US"/>
        </w:rPr>
        <w:t xml:space="preserve">PRB </w:t>
      </w:r>
      <w:r w:rsidR="008A76CF">
        <w:rPr>
          <w:b/>
          <w:bCs/>
          <w:lang w:val="en-US"/>
        </w:rPr>
        <w:t>usage</w:t>
      </w:r>
      <w:r w:rsidRPr="00EE2ADC">
        <w:rPr>
          <w:b/>
          <w:bCs/>
          <w:lang w:val="en-US"/>
        </w:rPr>
        <w:t xml:space="preserve"> </w:t>
      </w:r>
      <w:r>
        <w:rPr>
          <w:b/>
          <w:bCs/>
          <w:lang w:val="en-US"/>
        </w:rPr>
        <w:t>per NR-U channel</w:t>
      </w:r>
      <w:r w:rsidRPr="00EE2ADC">
        <w:rPr>
          <w:b/>
          <w:bCs/>
          <w:lang w:val="en-US"/>
        </w:rPr>
        <w:t>.</w:t>
      </w:r>
    </w:p>
    <w:p w14:paraId="493C61FC" w14:textId="77777777" w:rsidR="004468BF" w:rsidRPr="00EE2ADC" w:rsidRDefault="004468BF" w:rsidP="004468BF">
      <w:pPr>
        <w:rPr>
          <w:b/>
          <w:bCs/>
          <w:lang w:val="en-US"/>
        </w:rPr>
      </w:pPr>
      <w:r w:rsidRPr="00EE2ADC">
        <w:rPr>
          <w:b/>
          <w:bCs/>
          <w:lang w:val="en-US"/>
        </w:rPr>
        <w:t xml:space="preserve">Proposal </w:t>
      </w:r>
      <w:r>
        <w:rPr>
          <w:b/>
          <w:bCs/>
          <w:lang w:val="en-US"/>
        </w:rPr>
        <w:t>2</w:t>
      </w:r>
      <w:r w:rsidRPr="00EE2ADC">
        <w:rPr>
          <w:b/>
          <w:bCs/>
          <w:lang w:val="en-US"/>
        </w:rPr>
        <w:t xml:space="preserve">: Add </w:t>
      </w:r>
      <w:r>
        <w:rPr>
          <w:b/>
          <w:bCs/>
          <w:lang w:val="en-US"/>
        </w:rPr>
        <w:t xml:space="preserve">a new load </w:t>
      </w:r>
      <w:r w:rsidRPr="00EE2ADC">
        <w:rPr>
          <w:b/>
          <w:bCs/>
          <w:lang w:val="en-US"/>
        </w:rPr>
        <w:t>metric</w:t>
      </w:r>
      <w:r>
        <w:rPr>
          <w:b/>
          <w:bCs/>
          <w:lang w:val="en-US"/>
        </w:rPr>
        <w:t xml:space="preserve"> (over F1 and Xn)</w:t>
      </w:r>
      <w:r w:rsidRPr="00EE2ADC">
        <w:rPr>
          <w:b/>
          <w:bCs/>
          <w:lang w:val="en-US"/>
        </w:rPr>
        <w:t xml:space="preserve"> to </w:t>
      </w:r>
      <w:r>
        <w:rPr>
          <w:b/>
          <w:bCs/>
          <w:lang w:val="en-US"/>
        </w:rPr>
        <w:t>signal</w:t>
      </w:r>
      <w:r w:rsidRPr="00EE2ADC">
        <w:rPr>
          <w:b/>
          <w:bCs/>
          <w:lang w:val="en-US"/>
        </w:rPr>
        <w:t xml:space="preserve"> the </w:t>
      </w:r>
      <w:r>
        <w:rPr>
          <w:b/>
          <w:bCs/>
          <w:lang w:val="en-US"/>
        </w:rPr>
        <w:t>number of consistent LBT failures detected in UL</w:t>
      </w:r>
      <w:r w:rsidRPr="00EE2ADC">
        <w:rPr>
          <w:b/>
          <w:bCs/>
          <w:lang w:val="en-US"/>
        </w:rPr>
        <w:t xml:space="preserve"> </w:t>
      </w:r>
      <w:r>
        <w:rPr>
          <w:b/>
          <w:bCs/>
          <w:lang w:val="en-US"/>
        </w:rPr>
        <w:t>for a certain cell</w:t>
      </w:r>
      <w:r w:rsidRPr="00EE2ADC">
        <w:rPr>
          <w:b/>
          <w:bCs/>
          <w:lang w:val="en-US"/>
        </w:rPr>
        <w:t>.</w:t>
      </w:r>
    </w:p>
    <w:p w14:paraId="784ADF9C" w14:textId="751A9D7B" w:rsidR="00C014F4" w:rsidRDefault="00C014F4" w:rsidP="00C014F4">
      <w:pPr>
        <w:spacing w:after="0"/>
        <w:rPr>
          <w:b/>
          <w:bCs/>
          <w:lang w:val="en-US"/>
        </w:rPr>
      </w:pPr>
      <w:r w:rsidRPr="00EE2ADC">
        <w:rPr>
          <w:b/>
          <w:bCs/>
          <w:lang w:val="en-US"/>
        </w:rPr>
        <w:t xml:space="preserve">Proposal </w:t>
      </w:r>
      <w:r>
        <w:rPr>
          <w:b/>
          <w:bCs/>
          <w:lang w:val="en-US"/>
        </w:rPr>
        <w:t>3</w:t>
      </w:r>
      <w:r w:rsidRPr="00EE2ADC">
        <w:rPr>
          <w:b/>
          <w:bCs/>
          <w:lang w:val="en-US"/>
        </w:rPr>
        <w:t xml:space="preserve">: </w:t>
      </w:r>
      <w:r>
        <w:rPr>
          <w:b/>
          <w:bCs/>
          <w:lang w:val="en-US"/>
        </w:rPr>
        <w:t>RAN3 to discuss the following options:</w:t>
      </w:r>
    </w:p>
    <w:p w14:paraId="6B715795" w14:textId="70E588B4" w:rsidR="00C014F4" w:rsidRPr="00191BB5" w:rsidRDefault="00C014F4" w:rsidP="00C014F4">
      <w:pPr>
        <w:pStyle w:val="ListParagraph"/>
        <w:numPr>
          <w:ilvl w:val="0"/>
          <w:numId w:val="35"/>
        </w:numPr>
        <w:spacing w:before="0" w:beforeAutospacing="0" w:after="0" w:afterAutospacing="0"/>
        <w:rPr>
          <w:b/>
          <w:bCs/>
          <w:sz w:val="20"/>
          <w:szCs w:val="20"/>
          <w:lang w:val="en-US"/>
        </w:rPr>
      </w:pPr>
      <w:r>
        <w:rPr>
          <w:b/>
          <w:bCs/>
          <w:sz w:val="20"/>
          <w:szCs w:val="20"/>
          <w:lang w:val="en-US"/>
        </w:rPr>
        <w:t>a</w:t>
      </w:r>
      <w:r w:rsidRPr="00191BB5">
        <w:rPr>
          <w:b/>
          <w:bCs/>
          <w:sz w:val="20"/>
          <w:szCs w:val="20"/>
          <w:lang w:val="en-US"/>
        </w:rPr>
        <w:t xml:space="preserve">dd a flag in RLF report to indicate </w:t>
      </w:r>
      <w:r>
        <w:rPr>
          <w:b/>
          <w:bCs/>
          <w:sz w:val="20"/>
          <w:szCs w:val="20"/>
          <w:lang w:val="en-US"/>
        </w:rPr>
        <w:t>that,</w:t>
      </w:r>
      <w:r w:rsidRPr="00191BB5">
        <w:rPr>
          <w:b/>
          <w:bCs/>
          <w:sz w:val="20"/>
          <w:szCs w:val="20"/>
          <w:lang w:val="en-US"/>
        </w:rPr>
        <w:t xml:space="preserve"> </w:t>
      </w:r>
      <w:r>
        <w:rPr>
          <w:b/>
          <w:bCs/>
          <w:sz w:val="20"/>
          <w:szCs w:val="20"/>
          <w:lang w:val="en-US"/>
        </w:rPr>
        <w:t>for at least one LBT failure,</w:t>
      </w:r>
      <w:r w:rsidRPr="00191BB5">
        <w:rPr>
          <w:b/>
          <w:bCs/>
          <w:sz w:val="20"/>
          <w:szCs w:val="20"/>
          <w:lang w:val="en-US"/>
        </w:rPr>
        <w:t xml:space="preserve"> the UE applied an EDT UL lower than </w:t>
      </w:r>
      <w:r>
        <w:rPr>
          <w:b/>
          <w:bCs/>
          <w:sz w:val="20"/>
          <w:szCs w:val="20"/>
          <w:lang w:val="en-US"/>
        </w:rPr>
        <w:t xml:space="preserve">the configured </w:t>
      </w:r>
      <w:r w:rsidRPr="00191BB5">
        <w:rPr>
          <w:b/>
          <w:bCs/>
          <w:sz w:val="20"/>
          <w:szCs w:val="20"/>
          <w:lang w:val="en-US"/>
        </w:rPr>
        <w:t>maximum EDT UL.</w:t>
      </w:r>
    </w:p>
    <w:p w14:paraId="7639EF54" w14:textId="34B4938F" w:rsidR="00C014F4" w:rsidRPr="009D6621" w:rsidRDefault="00C014F4" w:rsidP="00C014F4">
      <w:pPr>
        <w:pStyle w:val="ListParagraph"/>
        <w:numPr>
          <w:ilvl w:val="0"/>
          <w:numId w:val="35"/>
        </w:numPr>
        <w:spacing w:before="0" w:beforeAutospacing="0" w:after="0" w:afterAutospacing="0"/>
        <w:rPr>
          <w:b/>
          <w:bCs/>
          <w:sz w:val="20"/>
          <w:szCs w:val="20"/>
          <w:lang w:val="en-US"/>
        </w:rPr>
      </w:pPr>
      <w:r>
        <w:rPr>
          <w:b/>
          <w:bCs/>
          <w:sz w:val="20"/>
          <w:szCs w:val="20"/>
          <w:lang w:val="en-US"/>
        </w:rPr>
        <w:t>a</w:t>
      </w:r>
      <w:r w:rsidRPr="009D6621">
        <w:rPr>
          <w:b/>
          <w:bCs/>
          <w:sz w:val="20"/>
          <w:szCs w:val="20"/>
          <w:lang w:val="en-US"/>
        </w:rPr>
        <w:t xml:space="preserve">dd a flag in RLF report to indicate </w:t>
      </w:r>
      <w:r>
        <w:rPr>
          <w:b/>
          <w:bCs/>
          <w:sz w:val="20"/>
          <w:szCs w:val="20"/>
          <w:lang w:val="en-US"/>
        </w:rPr>
        <w:t>that, for at least one LBT failure,</w:t>
      </w:r>
      <w:r w:rsidRPr="009D6621">
        <w:rPr>
          <w:b/>
          <w:bCs/>
          <w:sz w:val="20"/>
          <w:szCs w:val="20"/>
          <w:lang w:val="en-US"/>
        </w:rPr>
        <w:t xml:space="preserve"> the </w:t>
      </w:r>
      <w:r>
        <w:rPr>
          <w:b/>
          <w:bCs/>
          <w:sz w:val="20"/>
          <w:szCs w:val="20"/>
          <w:lang w:val="en-US"/>
        </w:rPr>
        <w:t>detected power was</w:t>
      </w:r>
      <w:r w:rsidRPr="009D6621">
        <w:rPr>
          <w:b/>
          <w:bCs/>
          <w:sz w:val="20"/>
          <w:szCs w:val="20"/>
          <w:lang w:val="en-US"/>
        </w:rPr>
        <w:t xml:space="preserve"> </w:t>
      </w:r>
      <w:r>
        <w:rPr>
          <w:b/>
          <w:bCs/>
          <w:sz w:val="20"/>
          <w:szCs w:val="20"/>
          <w:lang w:val="en-US"/>
        </w:rPr>
        <w:t>lower</w:t>
      </w:r>
      <w:r w:rsidRPr="009D6621">
        <w:rPr>
          <w:b/>
          <w:bCs/>
          <w:sz w:val="20"/>
          <w:szCs w:val="20"/>
          <w:lang w:val="en-US"/>
        </w:rPr>
        <w:t xml:space="preserve"> than </w:t>
      </w:r>
      <w:r>
        <w:rPr>
          <w:b/>
          <w:bCs/>
          <w:sz w:val="20"/>
          <w:szCs w:val="20"/>
          <w:lang w:val="en-US"/>
        </w:rPr>
        <w:t xml:space="preserve">the configured </w:t>
      </w:r>
      <w:r w:rsidRPr="009D6621">
        <w:rPr>
          <w:b/>
          <w:bCs/>
          <w:sz w:val="20"/>
          <w:szCs w:val="20"/>
          <w:lang w:val="en-US"/>
        </w:rPr>
        <w:t>maximum EDT UL.</w:t>
      </w:r>
    </w:p>
    <w:p w14:paraId="3648FB8B" w14:textId="77777777" w:rsidR="00C014F4" w:rsidRDefault="00C014F4" w:rsidP="00F069A7">
      <w:pPr>
        <w:spacing w:after="0"/>
        <w:rPr>
          <w:b/>
          <w:bCs/>
          <w:lang w:val="en-US"/>
        </w:rPr>
      </w:pPr>
    </w:p>
    <w:p w14:paraId="49E15CA9" w14:textId="55A8581C" w:rsidR="00F069A7" w:rsidRDefault="00F069A7" w:rsidP="00F069A7">
      <w:pPr>
        <w:spacing w:after="0"/>
        <w:rPr>
          <w:b/>
          <w:bCs/>
          <w:sz w:val="22"/>
          <w:szCs w:val="22"/>
          <w:lang w:val="en-US" w:eastAsia="zh-CN"/>
        </w:rPr>
      </w:pPr>
      <w:r w:rsidRPr="006675AC">
        <w:rPr>
          <w:b/>
          <w:bCs/>
          <w:lang w:val="en-US"/>
        </w:rPr>
        <w:t>Proposal 4: In case of RLF due to handover failure, add a flag to indicate that UE has detected unavailable SMTC occasions</w:t>
      </w:r>
      <w:r>
        <w:rPr>
          <w:b/>
          <w:bCs/>
          <w:sz w:val="22"/>
          <w:szCs w:val="22"/>
          <w:lang w:val="en-US" w:eastAsia="zh-CN"/>
        </w:rPr>
        <w:t>.</w:t>
      </w:r>
    </w:p>
    <w:p w14:paraId="6489AD5E" w14:textId="77777777" w:rsidR="006675AC" w:rsidRDefault="006675AC" w:rsidP="00F069A7">
      <w:pPr>
        <w:spacing w:after="0"/>
        <w:rPr>
          <w:b/>
          <w:bCs/>
          <w:sz w:val="22"/>
          <w:szCs w:val="22"/>
          <w:lang w:val="en-US" w:eastAsia="zh-CN"/>
        </w:rPr>
      </w:pPr>
    </w:p>
    <w:p w14:paraId="78122A79" w14:textId="50BFAE2C" w:rsidR="00F069A7" w:rsidRPr="006675AC" w:rsidRDefault="00F069A7" w:rsidP="00F069A7">
      <w:pPr>
        <w:spacing w:after="0"/>
        <w:rPr>
          <w:b/>
          <w:bCs/>
          <w:lang w:val="en-US"/>
        </w:rPr>
      </w:pPr>
      <w:r w:rsidRPr="006675AC">
        <w:rPr>
          <w:b/>
          <w:bCs/>
          <w:lang w:val="en-US"/>
        </w:rPr>
        <w:t>Proposal 5: If Proposal 4 cannot be agreed, RAN3 to send an LS to RAN4, to request if the UE is capable to detect unavailability of the SMTC occasions during HO to a target NR-U cell (LS available in the Annex).</w:t>
      </w:r>
    </w:p>
    <w:p w14:paraId="08D8967F" w14:textId="77777777" w:rsidR="00F069A7" w:rsidRDefault="00F069A7" w:rsidP="006675AC">
      <w:pPr>
        <w:spacing w:after="0"/>
        <w:rPr>
          <w:b/>
          <w:bCs/>
          <w:lang w:val="en-US"/>
        </w:rPr>
      </w:pPr>
    </w:p>
    <w:p w14:paraId="3BD63624" w14:textId="77777777" w:rsidR="00F069A7" w:rsidRPr="006675AC" w:rsidRDefault="00F069A7" w:rsidP="00F069A7">
      <w:pPr>
        <w:spacing w:after="0"/>
        <w:rPr>
          <w:b/>
          <w:bCs/>
          <w:lang w:val="en-US"/>
        </w:rPr>
      </w:pPr>
      <w:r w:rsidRPr="006675AC">
        <w:rPr>
          <w:b/>
          <w:bCs/>
          <w:lang w:val="en-US"/>
        </w:rPr>
        <w:t>Proposal 6: RAN3 to discuss the mobility scenarios that can be addressed by a network-based solution.</w:t>
      </w:r>
    </w:p>
    <w:p w14:paraId="7B9C7234" w14:textId="77777777" w:rsidR="00F069A7" w:rsidRDefault="00F069A7" w:rsidP="006675AC">
      <w:pPr>
        <w:spacing w:after="0"/>
        <w:rPr>
          <w:b/>
          <w:bCs/>
          <w:lang w:val="en-US"/>
        </w:rPr>
      </w:pPr>
    </w:p>
    <w:p w14:paraId="683663B9" w14:textId="258BAC71" w:rsidR="002633CA" w:rsidRPr="006675AC" w:rsidRDefault="002633CA" w:rsidP="002633CA">
      <w:pPr>
        <w:spacing w:after="0"/>
        <w:rPr>
          <w:b/>
          <w:bCs/>
          <w:lang w:val="en-US"/>
        </w:rPr>
      </w:pPr>
      <w:r w:rsidRPr="006675AC">
        <w:rPr>
          <w:b/>
          <w:bCs/>
          <w:lang w:val="en-US"/>
        </w:rPr>
        <w:t xml:space="preserve">Proposal 7: Agree on the </w:t>
      </w:r>
      <w:r w:rsidR="006675AC">
        <w:rPr>
          <w:b/>
          <w:bCs/>
          <w:lang w:val="en-US"/>
        </w:rPr>
        <w:t xml:space="preserve">proposed </w:t>
      </w:r>
      <w:r w:rsidRPr="006675AC">
        <w:rPr>
          <w:b/>
          <w:bCs/>
          <w:lang w:val="en-US"/>
        </w:rPr>
        <w:t xml:space="preserve">TP for TS 38.423 </w:t>
      </w:r>
      <w:r w:rsidR="006675AC">
        <w:rPr>
          <w:b/>
          <w:bCs/>
          <w:lang w:val="en-US"/>
        </w:rPr>
        <w:t xml:space="preserve">and TS 38.473 </w:t>
      </w:r>
      <w:r w:rsidRPr="006675AC">
        <w:rPr>
          <w:b/>
          <w:bCs/>
          <w:lang w:val="en-US"/>
        </w:rPr>
        <w:t>in Appendix A</w:t>
      </w:r>
      <w:r w:rsidR="006675AC">
        <w:rPr>
          <w:b/>
          <w:bCs/>
          <w:lang w:val="en-US"/>
        </w:rPr>
        <w:t xml:space="preserve"> and Appendix B</w:t>
      </w:r>
      <w:r w:rsidRPr="006675AC">
        <w:rPr>
          <w:b/>
          <w:bCs/>
          <w:lang w:val="en-US"/>
        </w:rPr>
        <w:t>.</w:t>
      </w:r>
    </w:p>
    <w:p w14:paraId="4A8194CD" w14:textId="77777777" w:rsidR="002633CA" w:rsidRPr="00EE2ADC" w:rsidRDefault="002633CA" w:rsidP="00F069A7">
      <w:pPr>
        <w:rPr>
          <w:b/>
          <w:bCs/>
          <w:lang w:val="en-US"/>
        </w:rPr>
      </w:pPr>
    </w:p>
    <w:p w14:paraId="1EFDDB35" w14:textId="77777777" w:rsidR="002633CA" w:rsidRPr="00561D7E" w:rsidRDefault="002633CA" w:rsidP="002633CA">
      <w:pPr>
        <w:rPr>
          <w:lang w:val="en-US"/>
        </w:rPr>
      </w:pPr>
    </w:p>
    <w:p w14:paraId="0BCF3A8D" w14:textId="48499D26" w:rsidR="002633CA" w:rsidRPr="00561D7E" w:rsidRDefault="002633CA" w:rsidP="002633CA">
      <w:pPr>
        <w:pStyle w:val="Heading1"/>
      </w:pPr>
      <w:r>
        <w:t xml:space="preserve">Appendix A – TP for </w:t>
      </w:r>
      <w:r w:rsidR="00223685">
        <w:t>XnAP</w:t>
      </w:r>
    </w:p>
    <w:p w14:paraId="251F5C34" w14:textId="68EFFB70" w:rsidR="00F069A7" w:rsidRDefault="00F069A7" w:rsidP="00AA33A6">
      <w:pPr>
        <w:spacing w:afterLines="50" w:after="120" w:line="256" w:lineRule="auto"/>
        <w:rPr>
          <w:lang w:val="en-US" w:eastAsia="zh-CN"/>
        </w:rPr>
      </w:pPr>
    </w:p>
    <w:p w14:paraId="6F8A9383" w14:textId="249572F1" w:rsidR="0090082A" w:rsidRPr="0090082A" w:rsidRDefault="0090082A" w:rsidP="0090082A">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START OF CHANGES </w:t>
      </w:r>
      <w:r w:rsidRPr="0090082A">
        <w:rPr>
          <w:color w:val="FF0000"/>
          <w:lang w:val="en-US" w:eastAsia="zh-CN"/>
        </w:rPr>
        <w:tab/>
      </w:r>
      <w:r w:rsidRPr="0090082A">
        <w:rPr>
          <w:color w:val="FF0000"/>
          <w:lang w:val="en-US" w:eastAsia="zh-CN"/>
        </w:rPr>
        <w:tab/>
        <w:t>&gt;&gt;&gt;&gt;&gt;&gt;&gt;&gt;&gt;</w:t>
      </w:r>
    </w:p>
    <w:p w14:paraId="708D7570" w14:textId="77777777" w:rsidR="0090082A" w:rsidRDefault="0090082A" w:rsidP="0090082A">
      <w:pPr>
        <w:spacing w:afterLines="50" w:after="120" w:line="256" w:lineRule="auto"/>
        <w:ind w:left="1134" w:firstLine="284"/>
        <w:rPr>
          <w:lang w:val="en-US" w:eastAsia="zh-CN"/>
        </w:rPr>
      </w:pPr>
    </w:p>
    <w:p w14:paraId="18A55411" w14:textId="77777777" w:rsidR="00100DAD" w:rsidRPr="00AA5DA2" w:rsidRDefault="00100DAD" w:rsidP="00100DAD">
      <w:pPr>
        <w:pStyle w:val="Heading4"/>
      </w:pPr>
      <w:bookmarkStart w:id="4" w:name="_Hlk44419231"/>
      <w:bookmarkStart w:id="5" w:name="_Toc44497545"/>
      <w:bookmarkStart w:id="6" w:name="_Toc45107933"/>
      <w:bookmarkStart w:id="7" w:name="_Toc45901553"/>
      <w:bookmarkStart w:id="8" w:name="_Toc51850632"/>
      <w:bookmarkStart w:id="9" w:name="_Toc56693635"/>
      <w:bookmarkStart w:id="10" w:name="_Toc64447178"/>
      <w:bookmarkStart w:id="11" w:name="_Toc66286672"/>
      <w:bookmarkStart w:id="12" w:name="_Toc74151367"/>
      <w:bookmarkStart w:id="13" w:name="_Toc88653839"/>
      <w:bookmarkStart w:id="14" w:name="_Toc97904195"/>
      <w:bookmarkStart w:id="15" w:name="_Toc98868268"/>
      <w:bookmarkStart w:id="16" w:name="_Toc105174553"/>
      <w:bookmarkStart w:id="17" w:name="_Toc106109390"/>
      <w:bookmarkStart w:id="18" w:name="_Toc113825211"/>
      <w:bookmarkStart w:id="19" w:name="_Toc120033367"/>
      <w:r w:rsidRPr="00AA5DA2">
        <w:t>9.1.</w:t>
      </w:r>
      <w:r>
        <w:t>3</w:t>
      </w:r>
      <w:r w:rsidRPr="00AA5DA2">
        <w:t>.</w:t>
      </w:r>
      <w:bookmarkEnd w:id="4"/>
      <w:r>
        <w:t>21</w:t>
      </w:r>
      <w:r w:rsidRPr="00AA5DA2">
        <w:tab/>
        <w:t>RESOURCE STATUS UPDATE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996C587" w14:textId="77777777" w:rsidR="00100DAD" w:rsidRPr="00AA5DA2" w:rsidRDefault="00100DAD" w:rsidP="00100DAD">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48248C1B" w14:textId="77777777" w:rsidR="00100DAD" w:rsidRPr="00AA5DA2" w:rsidRDefault="00100DAD" w:rsidP="00100DAD">
      <w:r w:rsidRPr="00AA5DA2">
        <w:lastRenderedPageBreak/>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436"/>
        <w:gridCol w:w="1093"/>
        <w:gridCol w:w="777"/>
        <w:gridCol w:w="1416"/>
        <w:gridCol w:w="1897"/>
        <w:gridCol w:w="1252"/>
        <w:gridCol w:w="1255"/>
      </w:tblGrid>
      <w:tr w:rsidR="00100DAD" w:rsidRPr="00AA5DA2" w14:paraId="05CAFD1C"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3D1FCD43" w14:textId="77777777" w:rsidR="00100DAD" w:rsidRPr="00AA5DA2" w:rsidRDefault="00100DAD" w:rsidP="009F1E3D">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08125AEF" w14:textId="77777777" w:rsidR="00100DAD" w:rsidRPr="00AA5DA2" w:rsidRDefault="00100DAD" w:rsidP="009F1E3D">
            <w:pPr>
              <w:pStyle w:val="TAH"/>
              <w:rPr>
                <w:lang w:eastAsia="ja-JP"/>
              </w:rPr>
            </w:pPr>
            <w:r w:rsidRPr="00AA5DA2">
              <w:rPr>
                <w:lang w:eastAsia="ja-JP"/>
              </w:rPr>
              <w:t>Presence</w:t>
            </w:r>
          </w:p>
        </w:tc>
        <w:tc>
          <w:tcPr>
            <w:tcW w:w="777" w:type="dxa"/>
            <w:tcBorders>
              <w:top w:val="single" w:sz="4" w:space="0" w:color="auto"/>
              <w:left w:val="single" w:sz="4" w:space="0" w:color="auto"/>
              <w:bottom w:val="single" w:sz="4" w:space="0" w:color="auto"/>
              <w:right w:val="single" w:sz="4" w:space="0" w:color="auto"/>
            </w:tcBorders>
          </w:tcPr>
          <w:p w14:paraId="43374343" w14:textId="77777777" w:rsidR="00100DAD" w:rsidRPr="00AA5DA2" w:rsidRDefault="00100DAD" w:rsidP="009F1E3D">
            <w:pPr>
              <w:pStyle w:val="TAH"/>
              <w:rPr>
                <w:lang w:eastAsia="ja-JP"/>
              </w:rPr>
            </w:pPr>
            <w:r w:rsidRPr="00AA5DA2">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3A1C4346" w14:textId="77777777" w:rsidR="00100DAD" w:rsidRPr="00AA5DA2" w:rsidRDefault="00100DAD" w:rsidP="009F1E3D">
            <w:pPr>
              <w:pStyle w:val="TAH"/>
              <w:rPr>
                <w:lang w:eastAsia="ja-JP"/>
              </w:rPr>
            </w:pPr>
            <w:r w:rsidRPr="00AA5DA2">
              <w:rPr>
                <w:lang w:eastAsia="ja-JP"/>
              </w:rPr>
              <w:t>IE type and reference</w:t>
            </w:r>
          </w:p>
        </w:tc>
        <w:tc>
          <w:tcPr>
            <w:tcW w:w="1898" w:type="dxa"/>
            <w:tcBorders>
              <w:top w:val="single" w:sz="4" w:space="0" w:color="auto"/>
              <w:left w:val="single" w:sz="4" w:space="0" w:color="auto"/>
              <w:bottom w:val="single" w:sz="4" w:space="0" w:color="auto"/>
              <w:right w:val="single" w:sz="4" w:space="0" w:color="auto"/>
            </w:tcBorders>
          </w:tcPr>
          <w:p w14:paraId="694D976A" w14:textId="77777777" w:rsidR="00100DAD" w:rsidRPr="00AA5DA2" w:rsidRDefault="00100DAD" w:rsidP="009F1E3D">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60B6A62E" w14:textId="77777777" w:rsidR="00100DAD" w:rsidRPr="00AA5DA2" w:rsidRDefault="00100DAD" w:rsidP="009F1E3D">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A122965" w14:textId="77777777" w:rsidR="00100DAD" w:rsidRPr="00AA5DA2" w:rsidRDefault="00100DAD" w:rsidP="009F1E3D">
            <w:pPr>
              <w:pStyle w:val="TAH"/>
              <w:rPr>
                <w:lang w:eastAsia="ja-JP"/>
              </w:rPr>
            </w:pPr>
            <w:r w:rsidRPr="00AA5DA2">
              <w:rPr>
                <w:lang w:eastAsia="ja-JP"/>
              </w:rPr>
              <w:t>Assigned Criticality</w:t>
            </w:r>
          </w:p>
        </w:tc>
      </w:tr>
      <w:tr w:rsidR="00100DAD" w:rsidRPr="00AA5DA2" w14:paraId="2A0C00C3"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575CC07C" w14:textId="77777777" w:rsidR="00100DAD" w:rsidRPr="00AA5DA2" w:rsidRDefault="00100DAD" w:rsidP="009F1E3D">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C51406C" w14:textId="77777777" w:rsidR="00100DAD" w:rsidRPr="00AA5DA2" w:rsidRDefault="00100DAD" w:rsidP="009F1E3D">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74212DDF" w14:textId="77777777" w:rsidR="00100DAD" w:rsidRPr="00AA5DA2" w:rsidRDefault="00100DAD" w:rsidP="009F1E3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7E9BE85" w14:textId="77777777" w:rsidR="00100DAD" w:rsidRPr="00AA5DA2" w:rsidRDefault="00100DAD" w:rsidP="009F1E3D">
            <w:pPr>
              <w:pStyle w:val="TAL"/>
              <w:rPr>
                <w:lang w:eastAsia="ja-JP"/>
              </w:rPr>
            </w:pPr>
            <w:r>
              <w:rPr>
                <w:lang w:eastAsia="ja-JP"/>
              </w:rPr>
              <w:t>9.2.3.1</w:t>
            </w:r>
          </w:p>
        </w:tc>
        <w:tc>
          <w:tcPr>
            <w:tcW w:w="1898" w:type="dxa"/>
            <w:tcBorders>
              <w:top w:val="single" w:sz="4" w:space="0" w:color="auto"/>
              <w:left w:val="single" w:sz="4" w:space="0" w:color="auto"/>
              <w:bottom w:val="single" w:sz="4" w:space="0" w:color="auto"/>
              <w:right w:val="single" w:sz="4" w:space="0" w:color="auto"/>
            </w:tcBorders>
          </w:tcPr>
          <w:p w14:paraId="1D3ECD8F" w14:textId="77777777" w:rsidR="00100DAD" w:rsidRPr="00AA5DA2"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D60A73E" w14:textId="77777777" w:rsidR="00100DAD" w:rsidRPr="00AA5DA2" w:rsidRDefault="00100DAD" w:rsidP="009F1E3D">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FFCA327" w14:textId="77777777" w:rsidR="00100DAD" w:rsidRPr="00AA5DA2" w:rsidRDefault="00100DAD" w:rsidP="009F1E3D">
            <w:pPr>
              <w:pStyle w:val="TAC"/>
              <w:rPr>
                <w:lang w:eastAsia="ja-JP"/>
              </w:rPr>
            </w:pPr>
            <w:r w:rsidRPr="00AA5DA2">
              <w:rPr>
                <w:lang w:eastAsia="ja-JP"/>
              </w:rPr>
              <w:t>ignore</w:t>
            </w:r>
          </w:p>
        </w:tc>
      </w:tr>
      <w:tr w:rsidR="00100DAD" w:rsidRPr="00AA5DA2" w14:paraId="56DC8C98"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2985FA67" w14:textId="77777777" w:rsidR="00100DAD" w:rsidRPr="00AA5DA2" w:rsidRDefault="00100DAD" w:rsidP="009F1E3D">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13E418CA" w14:textId="77777777" w:rsidR="00100DAD" w:rsidRPr="00AA5DA2" w:rsidRDefault="00100DAD" w:rsidP="009F1E3D">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097A8EB" w14:textId="77777777" w:rsidR="00100DAD" w:rsidRPr="00AA5DA2"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38074D" w14:textId="77777777" w:rsidR="00100DAD" w:rsidRPr="00AA5DA2" w:rsidRDefault="00100DAD" w:rsidP="009F1E3D">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898" w:type="dxa"/>
            <w:tcBorders>
              <w:top w:val="single" w:sz="4" w:space="0" w:color="auto"/>
              <w:left w:val="single" w:sz="4" w:space="0" w:color="auto"/>
              <w:bottom w:val="single" w:sz="4" w:space="0" w:color="auto"/>
              <w:right w:val="single" w:sz="4" w:space="0" w:color="auto"/>
            </w:tcBorders>
          </w:tcPr>
          <w:p w14:paraId="117CFD33" w14:textId="77777777" w:rsidR="00100DAD" w:rsidRPr="00AA5DA2" w:rsidRDefault="00100DAD" w:rsidP="009F1E3D">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030A5A68" w14:textId="77777777" w:rsidR="00100DAD" w:rsidRPr="00AA5DA2" w:rsidRDefault="00100DAD" w:rsidP="009F1E3D">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F3B0932" w14:textId="77777777" w:rsidR="00100DAD" w:rsidRPr="00AA5DA2" w:rsidRDefault="00100DAD" w:rsidP="009F1E3D">
            <w:pPr>
              <w:pStyle w:val="TAC"/>
              <w:rPr>
                <w:lang w:eastAsia="ja-JP"/>
              </w:rPr>
            </w:pPr>
            <w:r w:rsidRPr="00AA5DA2">
              <w:rPr>
                <w:lang w:eastAsia="ja-JP"/>
              </w:rPr>
              <w:t>reject</w:t>
            </w:r>
          </w:p>
        </w:tc>
      </w:tr>
      <w:tr w:rsidR="00100DAD" w:rsidRPr="00AA5DA2" w14:paraId="13EF23B9"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660A945C" w14:textId="77777777" w:rsidR="00100DAD" w:rsidRPr="00AA5DA2" w:rsidRDefault="00100DAD" w:rsidP="009F1E3D">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3EEA71E7" w14:textId="77777777" w:rsidR="00100DAD" w:rsidRPr="00AA5DA2" w:rsidRDefault="00100DAD" w:rsidP="009F1E3D">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432074A6" w14:textId="77777777" w:rsidR="00100DAD" w:rsidRPr="00AA5DA2"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F27D3F4" w14:textId="77777777" w:rsidR="00100DAD" w:rsidRPr="00AA5DA2" w:rsidRDefault="00100DAD" w:rsidP="009F1E3D">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898" w:type="dxa"/>
            <w:tcBorders>
              <w:top w:val="single" w:sz="4" w:space="0" w:color="auto"/>
              <w:left w:val="single" w:sz="4" w:space="0" w:color="auto"/>
              <w:bottom w:val="single" w:sz="4" w:space="0" w:color="auto"/>
              <w:right w:val="single" w:sz="4" w:space="0" w:color="auto"/>
            </w:tcBorders>
          </w:tcPr>
          <w:p w14:paraId="45FB14B4" w14:textId="77777777" w:rsidR="00100DAD" w:rsidRPr="00AA5DA2" w:rsidRDefault="00100DAD" w:rsidP="009F1E3D">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C5607CB" w14:textId="77777777" w:rsidR="00100DAD" w:rsidRPr="00AA5DA2" w:rsidRDefault="00100DAD" w:rsidP="009F1E3D">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B75DEC0" w14:textId="77777777" w:rsidR="00100DAD" w:rsidRPr="00AA5DA2" w:rsidRDefault="00100DAD" w:rsidP="009F1E3D">
            <w:pPr>
              <w:pStyle w:val="TAC"/>
              <w:rPr>
                <w:lang w:eastAsia="ja-JP"/>
              </w:rPr>
            </w:pPr>
            <w:r w:rsidRPr="00AA5DA2">
              <w:rPr>
                <w:lang w:eastAsia="ja-JP"/>
              </w:rPr>
              <w:t>reject</w:t>
            </w:r>
          </w:p>
        </w:tc>
      </w:tr>
      <w:tr w:rsidR="00100DAD" w:rsidRPr="00DB4D57" w14:paraId="50B633C5"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583A3DFB" w14:textId="77777777" w:rsidR="00100DAD" w:rsidRPr="00032767" w:rsidRDefault="00100DAD" w:rsidP="009F1E3D">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4D68B4DA" w14:textId="77777777" w:rsidR="00100DAD" w:rsidRPr="00032767" w:rsidRDefault="00100DAD" w:rsidP="009F1E3D">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44EEF3E6" w14:textId="77777777" w:rsidR="00100DAD" w:rsidRPr="00032767" w:rsidRDefault="00100DAD" w:rsidP="009F1E3D">
            <w:pPr>
              <w:pStyle w:val="TAL"/>
              <w:rPr>
                <w:i/>
                <w:lang w:eastAsia="ja-JP"/>
              </w:rPr>
            </w:pPr>
            <w:r w:rsidRPr="00032767">
              <w:rPr>
                <w:i/>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E0F9D31" w14:textId="77777777" w:rsidR="00100DAD" w:rsidRPr="00032767" w:rsidRDefault="00100DAD" w:rsidP="009F1E3D">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580E2416"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18B3E2E" w14:textId="77777777" w:rsidR="00100DAD" w:rsidRPr="00DB4D57" w:rsidRDefault="00100DAD" w:rsidP="009F1E3D">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5DD2A8D" w14:textId="77777777" w:rsidR="00100DAD" w:rsidRPr="00DB4D57" w:rsidRDefault="00100DAD" w:rsidP="009F1E3D">
            <w:pPr>
              <w:pStyle w:val="TAC"/>
              <w:rPr>
                <w:lang w:eastAsia="ja-JP"/>
              </w:rPr>
            </w:pPr>
            <w:r>
              <w:rPr>
                <w:snapToGrid w:val="0"/>
              </w:rPr>
              <w:t>ignore</w:t>
            </w:r>
          </w:p>
        </w:tc>
      </w:tr>
      <w:tr w:rsidR="00100DAD" w:rsidRPr="00DB4D57" w14:paraId="1A239F8A"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78ECF085" w14:textId="77777777" w:rsidR="00100DAD" w:rsidRPr="00032767" w:rsidRDefault="00100DAD" w:rsidP="009F1E3D">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34D403FF" w14:textId="77777777" w:rsidR="00100DAD" w:rsidRPr="00032767" w:rsidRDefault="00100DAD" w:rsidP="009F1E3D">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44AA13D8" w14:textId="77777777" w:rsidR="00100DAD" w:rsidRPr="00032767" w:rsidRDefault="00100DAD" w:rsidP="009F1E3D">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BC826E0" w14:textId="77777777" w:rsidR="00100DAD" w:rsidRPr="00032767" w:rsidRDefault="00100DAD" w:rsidP="009F1E3D">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58883E4F"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DCB3BDB" w14:textId="77777777" w:rsidR="00100DAD" w:rsidRPr="00DB4D57" w:rsidRDefault="00100DAD" w:rsidP="009F1E3D">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8C4349F" w14:textId="77777777" w:rsidR="00100DAD" w:rsidRPr="00DB4D57" w:rsidRDefault="00100DAD" w:rsidP="009F1E3D">
            <w:pPr>
              <w:pStyle w:val="TAC"/>
              <w:rPr>
                <w:lang w:eastAsia="ja-JP"/>
              </w:rPr>
            </w:pPr>
            <w:r>
              <w:rPr>
                <w:snapToGrid w:val="0"/>
              </w:rPr>
              <w:t>ignore</w:t>
            </w:r>
          </w:p>
        </w:tc>
      </w:tr>
      <w:tr w:rsidR="00100DAD" w:rsidRPr="00DB4D57" w14:paraId="010F685D"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63AC3AA3" w14:textId="77777777" w:rsidR="00100DAD" w:rsidRPr="00032767" w:rsidRDefault="00100DAD" w:rsidP="009F1E3D">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1526052" w14:textId="77777777" w:rsidR="00100DAD" w:rsidRPr="00032767" w:rsidRDefault="00100DAD" w:rsidP="009F1E3D">
            <w:pPr>
              <w:pStyle w:val="TAL"/>
              <w:rPr>
                <w:lang w:eastAsia="ja-JP"/>
              </w:rPr>
            </w:pPr>
            <w:r w:rsidRPr="00032767">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0461337" w14:textId="77777777" w:rsidR="00100DAD" w:rsidRPr="00032767"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B5BEE44" w14:textId="77777777" w:rsidR="00100DAD" w:rsidRPr="00032767" w:rsidRDefault="00100DAD" w:rsidP="009F1E3D">
            <w:pPr>
              <w:pStyle w:val="TAL"/>
              <w:rPr>
                <w:lang w:eastAsia="ja-JP"/>
              </w:rPr>
            </w:pPr>
            <w:r w:rsidRPr="00032767">
              <w:rPr>
                <w:lang w:eastAsia="ja-JP"/>
              </w:rPr>
              <w:t>Global NG-RAN Cell Identity</w:t>
            </w:r>
          </w:p>
          <w:p w14:paraId="60D04C8A" w14:textId="77777777" w:rsidR="00100DAD" w:rsidRPr="00032767" w:rsidRDefault="00100DAD" w:rsidP="009F1E3D">
            <w:pPr>
              <w:pStyle w:val="TAL"/>
              <w:rPr>
                <w:lang w:eastAsia="ja-JP"/>
              </w:rPr>
            </w:pPr>
            <w:r w:rsidRPr="00032767">
              <w:rPr>
                <w:lang w:eastAsia="ja-JP"/>
              </w:rPr>
              <w:t>9.2.2.27</w:t>
            </w:r>
          </w:p>
          <w:p w14:paraId="32153FEC" w14:textId="77777777" w:rsidR="00100DAD" w:rsidRPr="00032767" w:rsidRDefault="00100DAD" w:rsidP="009F1E3D">
            <w:pPr>
              <w:pStyle w:val="TAL"/>
              <w:rPr>
                <w:lang w:eastAsia="zh-CN"/>
              </w:rPr>
            </w:pPr>
          </w:p>
        </w:tc>
        <w:tc>
          <w:tcPr>
            <w:tcW w:w="1898" w:type="dxa"/>
            <w:tcBorders>
              <w:top w:val="single" w:sz="4" w:space="0" w:color="auto"/>
              <w:left w:val="single" w:sz="4" w:space="0" w:color="auto"/>
              <w:bottom w:val="single" w:sz="4" w:space="0" w:color="auto"/>
              <w:right w:val="single" w:sz="4" w:space="0" w:color="auto"/>
            </w:tcBorders>
          </w:tcPr>
          <w:p w14:paraId="744208E3"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45BE999" w14:textId="77777777" w:rsidR="00100DAD" w:rsidRPr="00DB4D57" w:rsidRDefault="00100DAD" w:rsidP="009F1E3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1D533E" w14:textId="77777777" w:rsidR="00100DAD" w:rsidRPr="00DB4D57" w:rsidRDefault="00100DAD" w:rsidP="009F1E3D">
            <w:pPr>
              <w:pStyle w:val="TAC"/>
              <w:rPr>
                <w:lang w:eastAsia="ja-JP"/>
              </w:rPr>
            </w:pPr>
          </w:p>
        </w:tc>
      </w:tr>
      <w:tr w:rsidR="00100DAD" w:rsidRPr="00DB4D57" w14:paraId="26415C35"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47236E8F" w14:textId="77777777" w:rsidR="00100DAD" w:rsidRPr="00032767" w:rsidRDefault="00100DAD" w:rsidP="009F1E3D">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35553553" w14:textId="77777777" w:rsidR="00100DAD" w:rsidRPr="00032767" w:rsidRDefault="00100DAD" w:rsidP="009F1E3D">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20EB7A22" w14:textId="77777777" w:rsidR="00100DAD" w:rsidRPr="00032767"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4B9410C" w14:textId="77777777" w:rsidR="00100DAD" w:rsidRPr="00032767" w:rsidRDefault="00100DAD" w:rsidP="009F1E3D">
            <w:pPr>
              <w:pStyle w:val="TAL"/>
              <w:rPr>
                <w:lang w:eastAsia="ja-JP"/>
              </w:rPr>
            </w:pPr>
            <w:bookmarkStart w:id="20" w:name="_Hlk44419252"/>
            <w:r w:rsidRPr="00032767">
              <w:rPr>
                <w:lang w:eastAsia="ja-JP"/>
              </w:rPr>
              <w:t>9.2.2.</w:t>
            </w:r>
            <w:bookmarkEnd w:id="20"/>
            <w:r>
              <w:rPr>
                <w:lang w:eastAsia="ja-JP"/>
              </w:rPr>
              <w:t>50</w:t>
            </w:r>
          </w:p>
        </w:tc>
        <w:tc>
          <w:tcPr>
            <w:tcW w:w="1898" w:type="dxa"/>
            <w:tcBorders>
              <w:top w:val="single" w:sz="4" w:space="0" w:color="auto"/>
              <w:left w:val="single" w:sz="4" w:space="0" w:color="auto"/>
              <w:bottom w:val="single" w:sz="4" w:space="0" w:color="auto"/>
              <w:right w:val="single" w:sz="4" w:space="0" w:color="auto"/>
            </w:tcBorders>
          </w:tcPr>
          <w:p w14:paraId="520122E7"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0A4E4F1" w14:textId="77777777" w:rsidR="00100DAD" w:rsidRPr="00DB4D57" w:rsidRDefault="00100DAD" w:rsidP="009F1E3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0EFB00B" w14:textId="77777777" w:rsidR="00100DAD" w:rsidRPr="00DB4D57" w:rsidRDefault="00100DAD" w:rsidP="009F1E3D">
            <w:pPr>
              <w:pStyle w:val="TAC"/>
              <w:rPr>
                <w:lang w:eastAsia="ja-JP"/>
              </w:rPr>
            </w:pPr>
          </w:p>
        </w:tc>
      </w:tr>
      <w:tr w:rsidR="00100DAD" w:rsidRPr="00DB4D57" w14:paraId="1D2329B8"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347B184C" w14:textId="77777777" w:rsidR="00100DAD" w:rsidRPr="00032767" w:rsidRDefault="00100DAD" w:rsidP="009F1E3D">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715FFA8A" w14:textId="77777777" w:rsidR="00100DAD" w:rsidRPr="00032767" w:rsidRDefault="00100DAD" w:rsidP="009F1E3D">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0A1B85A9" w14:textId="77777777" w:rsidR="00100DAD" w:rsidRPr="00032767"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CE34BE1" w14:textId="77777777" w:rsidR="00100DAD" w:rsidRPr="00032767" w:rsidRDefault="00100DAD" w:rsidP="009F1E3D">
            <w:pPr>
              <w:pStyle w:val="TAL"/>
              <w:rPr>
                <w:lang w:eastAsia="ja-JP"/>
              </w:rPr>
            </w:pPr>
            <w:bookmarkStart w:id="21" w:name="_Hlk44419265"/>
            <w:r w:rsidRPr="00032767">
              <w:rPr>
                <w:lang w:eastAsia="ja-JP"/>
              </w:rPr>
              <w:t>9.2.2.</w:t>
            </w:r>
            <w:bookmarkEnd w:id="21"/>
            <w:r>
              <w:rPr>
                <w:lang w:eastAsia="ja-JP"/>
              </w:rPr>
              <w:t>49</w:t>
            </w:r>
          </w:p>
        </w:tc>
        <w:tc>
          <w:tcPr>
            <w:tcW w:w="1898" w:type="dxa"/>
            <w:tcBorders>
              <w:top w:val="single" w:sz="4" w:space="0" w:color="auto"/>
              <w:left w:val="single" w:sz="4" w:space="0" w:color="auto"/>
              <w:bottom w:val="single" w:sz="4" w:space="0" w:color="auto"/>
              <w:right w:val="single" w:sz="4" w:space="0" w:color="auto"/>
            </w:tcBorders>
          </w:tcPr>
          <w:p w14:paraId="16E2EC61"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A92FF76" w14:textId="77777777" w:rsidR="00100DAD" w:rsidRPr="00DB4D57" w:rsidRDefault="00100DAD" w:rsidP="009F1E3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45F0A84" w14:textId="77777777" w:rsidR="00100DAD" w:rsidRPr="00DB4D57" w:rsidRDefault="00100DAD" w:rsidP="009F1E3D">
            <w:pPr>
              <w:pStyle w:val="TAC"/>
              <w:rPr>
                <w:lang w:eastAsia="ja-JP"/>
              </w:rPr>
            </w:pPr>
          </w:p>
        </w:tc>
      </w:tr>
      <w:tr w:rsidR="00100DAD" w:rsidRPr="00DB4D57" w14:paraId="67460119"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6904416C" w14:textId="77777777" w:rsidR="00100DAD" w:rsidRPr="00032767" w:rsidRDefault="00100DAD" w:rsidP="009F1E3D">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634EB44F" w14:textId="77777777" w:rsidR="00100DAD" w:rsidRPr="00032767" w:rsidRDefault="00100DAD" w:rsidP="009F1E3D">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5D682000" w14:textId="77777777" w:rsidR="00100DAD" w:rsidRPr="00032767"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EA09004" w14:textId="77777777" w:rsidR="00100DAD" w:rsidRPr="00032767" w:rsidRDefault="00100DAD" w:rsidP="009F1E3D">
            <w:pPr>
              <w:pStyle w:val="TAL"/>
              <w:rPr>
                <w:lang w:eastAsia="ja-JP"/>
              </w:rPr>
            </w:pPr>
            <w:bookmarkStart w:id="22" w:name="_Hlk44419275"/>
            <w:r w:rsidRPr="00032767">
              <w:rPr>
                <w:lang w:eastAsia="ja-JP"/>
              </w:rPr>
              <w:t>9.2.2.</w:t>
            </w:r>
            <w:bookmarkEnd w:id="22"/>
            <w:r>
              <w:rPr>
                <w:lang w:eastAsia="ja-JP"/>
              </w:rPr>
              <w:t>51</w:t>
            </w:r>
          </w:p>
        </w:tc>
        <w:tc>
          <w:tcPr>
            <w:tcW w:w="1898" w:type="dxa"/>
            <w:tcBorders>
              <w:top w:val="single" w:sz="4" w:space="0" w:color="auto"/>
              <w:left w:val="single" w:sz="4" w:space="0" w:color="auto"/>
              <w:bottom w:val="single" w:sz="4" w:space="0" w:color="auto"/>
              <w:right w:val="single" w:sz="4" w:space="0" w:color="auto"/>
            </w:tcBorders>
          </w:tcPr>
          <w:p w14:paraId="70C1D87F"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79B6178" w14:textId="77777777" w:rsidR="00100DAD" w:rsidRPr="00DB4D57" w:rsidRDefault="00100DAD" w:rsidP="009F1E3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EF710A2" w14:textId="77777777" w:rsidR="00100DAD" w:rsidRPr="00DB4D57" w:rsidRDefault="00100DAD" w:rsidP="009F1E3D">
            <w:pPr>
              <w:pStyle w:val="TAC"/>
              <w:rPr>
                <w:lang w:eastAsia="ja-JP"/>
              </w:rPr>
            </w:pPr>
          </w:p>
        </w:tc>
      </w:tr>
      <w:tr w:rsidR="00100DAD" w:rsidRPr="00DB4D57" w14:paraId="74DE42D4"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03A50BCE" w14:textId="77777777" w:rsidR="00100DAD" w:rsidRPr="00032767" w:rsidRDefault="00100DAD" w:rsidP="009F1E3D">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6DC28AA4" w14:textId="77777777" w:rsidR="00100DAD" w:rsidRPr="00032767" w:rsidRDefault="00100DAD" w:rsidP="009F1E3D">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5B4DA73E" w14:textId="77777777" w:rsidR="00100DAD" w:rsidRPr="00032767"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D15E47E" w14:textId="77777777" w:rsidR="00100DAD" w:rsidRPr="00032767" w:rsidRDefault="00100DAD" w:rsidP="009F1E3D">
            <w:pPr>
              <w:pStyle w:val="TAL"/>
              <w:rPr>
                <w:lang w:eastAsia="ja-JP"/>
              </w:rPr>
            </w:pPr>
            <w:bookmarkStart w:id="23" w:name="_Hlk44419292"/>
            <w:r w:rsidRPr="00032767">
              <w:rPr>
                <w:lang w:eastAsia="ja-JP"/>
              </w:rPr>
              <w:t>9.2.2.</w:t>
            </w:r>
            <w:bookmarkEnd w:id="23"/>
            <w:r>
              <w:rPr>
                <w:lang w:eastAsia="ja-JP"/>
              </w:rPr>
              <w:t>55</w:t>
            </w:r>
          </w:p>
        </w:tc>
        <w:tc>
          <w:tcPr>
            <w:tcW w:w="1898" w:type="dxa"/>
            <w:tcBorders>
              <w:top w:val="single" w:sz="4" w:space="0" w:color="auto"/>
              <w:left w:val="single" w:sz="4" w:space="0" w:color="auto"/>
              <w:bottom w:val="single" w:sz="4" w:space="0" w:color="auto"/>
              <w:right w:val="single" w:sz="4" w:space="0" w:color="auto"/>
            </w:tcBorders>
          </w:tcPr>
          <w:p w14:paraId="5BEB8FFC"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6FFAB0F" w14:textId="77777777" w:rsidR="00100DAD" w:rsidRPr="00DB4D57" w:rsidRDefault="00100DAD" w:rsidP="009F1E3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9524999" w14:textId="77777777" w:rsidR="00100DAD" w:rsidRPr="00DB4D57" w:rsidRDefault="00100DAD" w:rsidP="009F1E3D">
            <w:pPr>
              <w:pStyle w:val="TAC"/>
              <w:rPr>
                <w:lang w:eastAsia="ja-JP"/>
              </w:rPr>
            </w:pPr>
          </w:p>
        </w:tc>
      </w:tr>
      <w:tr w:rsidR="00100DAD" w:rsidRPr="00DB4D57" w14:paraId="6B969CEB"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0DB6AD77" w14:textId="77777777" w:rsidR="00100DAD" w:rsidRPr="00032767" w:rsidRDefault="00100DAD" w:rsidP="009F1E3D">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342957D1" w14:textId="77777777" w:rsidR="00100DAD" w:rsidRPr="00032767" w:rsidRDefault="00100DAD" w:rsidP="009F1E3D">
            <w:pPr>
              <w:pStyle w:val="TAL"/>
              <w:rPr>
                <w:lang w:eastAsia="ja-JP"/>
              </w:rPr>
            </w:pPr>
            <w:r w:rsidRPr="00032767">
              <w:rPr>
                <w:rFonts w:eastAsia="MS Mincho" w:cs="Arial"/>
                <w:lang w:eastAsia="ja-JP"/>
              </w:rPr>
              <w:t>O</w:t>
            </w:r>
          </w:p>
        </w:tc>
        <w:tc>
          <w:tcPr>
            <w:tcW w:w="777" w:type="dxa"/>
            <w:tcBorders>
              <w:top w:val="single" w:sz="4" w:space="0" w:color="auto"/>
              <w:left w:val="single" w:sz="4" w:space="0" w:color="auto"/>
              <w:bottom w:val="single" w:sz="4" w:space="0" w:color="auto"/>
              <w:right w:val="single" w:sz="4" w:space="0" w:color="auto"/>
            </w:tcBorders>
          </w:tcPr>
          <w:p w14:paraId="311ABF7F" w14:textId="77777777" w:rsidR="00100DAD" w:rsidRPr="00032767"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A314B6B" w14:textId="77777777" w:rsidR="00100DAD" w:rsidRPr="00032767" w:rsidRDefault="00100DAD" w:rsidP="009F1E3D">
            <w:pPr>
              <w:pStyle w:val="TAL"/>
              <w:rPr>
                <w:lang w:eastAsia="ja-JP"/>
              </w:rPr>
            </w:pPr>
            <w:bookmarkStart w:id="24" w:name="_Hlk44419307"/>
            <w:r w:rsidRPr="00032767">
              <w:rPr>
                <w:rFonts w:eastAsia="MS Mincho" w:cs="Arial"/>
                <w:lang w:eastAsia="ja-JP"/>
              </w:rPr>
              <w:t>9.2.2.</w:t>
            </w:r>
            <w:bookmarkEnd w:id="24"/>
            <w:r>
              <w:rPr>
                <w:rFonts w:eastAsia="MS Mincho" w:cs="Arial"/>
                <w:lang w:eastAsia="ja-JP"/>
              </w:rPr>
              <w:t>62</w:t>
            </w:r>
          </w:p>
        </w:tc>
        <w:tc>
          <w:tcPr>
            <w:tcW w:w="1898" w:type="dxa"/>
            <w:tcBorders>
              <w:top w:val="single" w:sz="4" w:space="0" w:color="auto"/>
              <w:left w:val="single" w:sz="4" w:space="0" w:color="auto"/>
              <w:bottom w:val="single" w:sz="4" w:space="0" w:color="auto"/>
              <w:right w:val="single" w:sz="4" w:space="0" w:color="auto"/>
            </w:tcBorders>
          </w:tcPr>
          <w:p w14:paraId="00273160"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A9DD9C2" w14:textId="77777777" w:rsidR="00100DAD" w:rsidRPr="00DB4D57" w:rsidRDefault="00100DAD" w:rsidP="009F1E3D">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14B7D5ED" w14:textId="77777777" w:rsidR="00100DAD" w:rsidRPr="00DB4D57" w:rsidRDefault="00100DAD" w:rsidP="009F1E3D">
            <w:pPr>
              <w:pStyle w:val="TAC"/>
              <w:rPr>
                <w:lang w:eastAsia="ja-JP"/>
              </w:rPr>
            </w:pPr>
          </w:p>
        </w:tc>
      </w:tr>
      <w:tr w:rsidR="00100DAD" w:rsidRPr="00DB4D57" w14:paraId="08F0215B"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0C0EC994" w14:textId="77777777" w:rsidR="00100DAD" w:rsidRPr="00032767" w:rsidRDefault="00100DAD" w:rsidP="009F1E3D">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2E57DCF4" w14:textId="77777777" w:rsidR="00100DAD" w:rsidRPr="00032767" w:rsidRDefault="00100DAD" w:rsidP="009F1E3D">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7BC43A3A" w14:textId="77777777" w:rsidR="00100DAD" w:rsidRPr="00032767"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FACF1D" w14:textId="77777777" w:rsidR="00100DAD" w:rsidRPr="00032767" w:rsidRDefault="00100DAD" w:rsidP="009F1E3D">
            <w:pPr>
              <w:pStyle w:val="TAL"/>
              <w:rPr>
                <w:lang w:eastAsia="ja-JP"/>
              </w:rPr>
            </w:pPr>
            <w:bookmarkStart w:id="25" w:name="_Hlk44419316"/>
            <w:r w:rsidRPr="00032767">
              <w:rPr>
                <w:lang w:eastAsia="ja-JP"/>
              </w:rPr>
              <w:t>9.2.2.</w:t>
            </w:r>
            <w:bookmarkEnd w:id="25"/>
            <w:r>
              <w:rPr>
                <w:lang w:eastAsia="ja-JP"/>
              </w:rPr>
              <w:t>56</w:t>
            </w:r>
          </w:p>
        </w:tc>
        <w:tc>
          <w:tcPr>
            <w:tcW w:w="1898" w:type="dxa"/>
            <w:tcBorders>
              <w:top w:val="single" w:sz="4" w:space="0" w:color="auto"/>
              <w:left w:val="single" w:sz="4" w:space="0" w:color="auto"/>
              <w:bottom w:val="single" w:sz="4" w:space="0" w:color="auto"/>
              <w:right w:val="single" w:sz="4" w:space="0" w:color="auto"/>
            </w:tcBorders>
          </w:tcPr>
          <w:p w14:paraId="7DE851BD"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494C76E" w14:textId="77777777" w:rsidR="00100DAD" w:rsidRPr="00DB4D57" w:rsidRDefault="00100DAD" w:rsidP="009F1E3D">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AB3A5E5" w14:textId="77777777" w:rsidR="00100DAD" w:rsidRPr="00DB4D57" w:rsidRDefault="00100DAD" w:rsidP="009F1E3D">
            <w:pPr>
              <w:pStyle w:val="TAC"/>
              <w:rPr>
                <w:lang w:eastAsia="ja-JP"/>
              </w:rPr>
            </w:pPr>
          </w:p>
        </w:tc>
      </w:tr>
      <w:tr w:rsidR="00100DAD" w:rsidRPr="00DB4D57" w14:paraId="23D78182"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7F3C4764" w14:textId="77777777" w:rsidR="00100DAD" w:rsidRPr="00032767" w:rsidRDefault="00100DAD" w:rsidP="009F1E3D">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468BD564" w14:textId="77777777" w:rsidR="00100DAD" w:rsidRPr="00032767" w:rsidRDefault="00100DAD" w:rsidP="009F1E3D">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7D864626" w14:textId="77777777" w:rsidR="00100DAD" w:rsidRPr="00032767" w:rsidRDefault="00100DAD" w:rsidP="009F1E3D">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233E246E" w14:textId="77777777" w:rsidR="00100DAD" w:rsidRPr="00032767" w:rsidRDefault="00100DAD" w:rsidP="009F1E3D">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220856EC"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4FB4FBC" w14:textId="77777777" w:rsidR="00100DAD" w:rsidRPr="009F50EE" w:rsidRDefault="00100DAD" w:rsidP="009F1E3D">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2EBB63" w14:textId="77777777" w:rsidR="00100DAD" w:rsidRPr="00DB4D57" w:rsidRDefault="00100DAD" w:rsidP="009F1E3D">
            <w:pPr>
              <w:pStyle w:val="TAC"/>
              <w:rPr>
                <w:lang w:eastAsia="ja-JP"/>
              </w:rPr>
            </w:pPr>
            <w:r>
              <w:rPr>
                <w:lang w:eastAsia="ja-JP"/>
              </w:rPr>
              <w:t>ignore</w:t>
            </w:r>
          </w:p>
        </w:tc>
      </w:tr>
      <w:tr w:rsidR="00100DAD" w:rsidRPr="00DB4D57" w14:paraId="585E7907"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1D902914" w14:textId="77777777" w:rsidR="00100DAD" w:rsidRPr="00032767" w:rsidRDefault="00100DAD" w:rsidP="009F1E3D">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3E84975E" w14:textId="77777777" w:rsidR="00100DAD" w:rsidRPr="00032767" w:rsidRDefault="00100DAD" w:rsidP="009F1E3D">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7FAFC657" w14:textId="77777777" w:rsidR="00100DAD" w:rsidRPr="00032767" w:rsidRDefault="00100DAD" w:rsidP="009F1E3D">
            <w:pPr>
              <w:pStyle w:val="TAL"/>
              <w:rPr>
                <w:i/>
                <w:lang w:eastAsia="ja-JP"/>
              </w:rPr>
            </w:pPr>
            <w:proofErr w:type="gramStart"/>
            <w:r>
              <w:rPr>
                <w:i/>
                <w:lang w:eastAsia="ja-JP"/>
              </w:rPr>
              <w:t>1..&lt;</w:t>
            </w:r>
            <w:proofErr w:type="spellStart"/>
            <w:proofErr w:type="gramEnd"/>
            <w:r>
              <w:rPr>
                <w:i/>
                <w:lang w:eastAsia="ja-JP"/>
              </w:rPr>
              <w:t>maxnoofNR-UChannelIDs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558E59A" w14:textId="77777777" w:rsidR="00100DAD" w:rsidRPr="00032767" w:rsidRDefault="00100DAD" w:rsidP="009F1E3D">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0E6D114D"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93D6DF9" w14:textId="77777777" w:rsidR="00100DAD" w:rsidRPr="009F50EE" w:rsidRDefault="00100DAD" w:rsidP="009F1E3D">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4B0A960" w14:textId="77777777" w:rsidR="00100DAD" w:rsidRPr="00DB4D57" w:rsidRDefault="00100DAD" w:rsidP="009F1E3D">
            <w:pPr>
              <w:pStyle w:val="TAC"/>
              <w:rPr>
                <w:lang w:eastAsia="ja-JP"/>
              </w:rPr>
            </w:pPr>
          </w:p>
        </w:tc>
      </w:tr>
      <w:tr w:rsidR="00100DAD" w:rsidRPr="00DB4D57" w14:paraId="0E9A341D"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3B55E160" w14:textId="77777777" w:rsidR="00100DAD" w:rsidRPr="00032767" w:rsidRDefault="00100DAD" w:rsidP="009F1E3D">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68B405ED" w14:textId="77777777" w:rsidR="00100DAD" w:rsidRPr="00032767" w:rsidRDefault="00100DAD" w:rsidP="009F1E3D">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5D543E12" w14:textId="77777777" w:rsidR="00100DAD" w:rsidRPr="00032767"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3DE24BD" w14:textId="77777777" w:rsidR="00100DAD" w:rsidRPr="00032767" w:rsidRDefault="00100DAD" w:rsidP="009F1E3D">
            <w:pPr>
              <w:pStyle w:val="TAL"/>
              <w:rPr>
                <w:lang w:eastAsia="ja-JP"/>
              </w:rPr>
            </w:pPr>
            <w:r w:rsidRPr="00FD0425">
              <w:rPr>
                <w:rFonts w:cs="Arial"/>
                <w:lang w:eastAsia="ja-JP"/>
              </w:rPr>
              <w:t>INTEGER</w:t>
            </w:r>
            <w:r>
              <w:rPr>
                <w:rFonts w:cs="Arial"/>
                <w:lang w:eastAsia="ja-JP"/>
              </w:rPr>
              <w:t xml:space="preserve"> (</w:t>
            </w:r>
            <w:proofErr w:type="gramStart"/>
            <w:r>
              <w:rPr>
                <w:rFonts w:cs="Arial"/>
                <w:lang w:eastAsia="ja-JP"/>
              </w:rPr>
              <w:t>1</w:t>
            </w:r>
            <w:r w:rsidRPr="00FD0425">
              <w:rPr>
                <w:rFonts w:cs="Arial"/>
                <w:lang w:eastAsia="ja-JP"/>
              </w:rPr>
              <w:t>..</w:t>
            </w:r>
            <w:proofErr w:type="gramEnd"/>
            <w:r>
              <w:rPr>
                <w:i/>
              </w:rPr>
              <w:t xml:space="preserve"> </w:t>
            </w:r>
            <w:proofErr w:type="spellStart"/>
            <w:r>
              <w:rPr>
                <w:i/>
              </w:rPr>
              <w:t>maxnoofNR-UChannelIDs</w:t>
            </w:r>
            <w:proofErr w:type="spellEnd"/>
            <w:r w:rsidRPr="00FD0425">
              <w:rPr>
                <w:rFonts w:cs="Arial"/>
                <w:lang w:eastAsia="ja-JP"/>
              </w:rPr>
              <w:t>, …)</w:t>
            </w:r>
          </w:p>
        </w:tc>
        <w:tc>
          <w:tcPr>
            <w:tcW w:w="1898" w:type="dxa"/>
            <w:tcBorders>
              <w:top w:val="single" w:sz="4" w:space="0" w:color="auto"/>
              <w:left w:val="single" w:sz="4" w:space="0" w:color="auto"/>
              <w:bottom w:val="single" w:sz="4" w:space="0" w:color="auto"/>
              <w:right w:val="single" w:sz="4" w:space="0" w:color="auto"/>
            </w:tcBorders>
          </w:tcPr>
          <w:p w14:paraId="7C342539" w14:textId="77777777" w:rsidR="00100DAD" w:rsidRPr="00DB4D57" w:rsidRDefault="00100DAD" w:rsidP="009F1E3D">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7784EF3E" w14:textId="77777777" w:rsidR="00100DAD" w:rsidRPr="009F50EE" w:rsidRDefault="00100DAD" w:rsidP="009F1E3D">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1DB2153" w14:textId="77777777" w:rsidR="00100DAD" w:rsidRPr="00DB4D57" w:rsidRDefault="00100DAD" w:rsidP="009F1E3D">
            <w:pPr>
              <w:pStyle w:val="TAC"/>
              <w:rPr>
                <w:lang w:eastAsia="ja-JP"/>
              </w:rPr>
            </w:pPr>
          </w:p>
        </w:tc>
      </w:tr>
      <w:tr w:rsidR="00100DAD" w:rsidRPr="00DB4D57" w14:paraId="76A686F8"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4CCDF089" w14:textId="77777777" w:rsidR="00100DAD" w:rsidRPr="00032767" w:rsidRDefault="00100DAD" w:rsidP="009F1E3D">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139193DC" w14:textId="77777777" w:rsidR="00100DAD" w:rsidRPr="00032767" w:rsidRDefault="00100DAD" w:rsidP="009F1E3D">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52E21B77" w14:textId="77777777" w:rsidR="00100DAD" w:rsidRPr="00032767"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7447514" w14:textId="77777777" w:rsidR="00100DAD" w:rsidRPr="00032767" w:rsidRDefault="00100DAD" w:rsidP="009F1E3D">
            <w:pPr>
              <w:pStyle w:val="TAL"/>
              <w:rPr>
                <w:lang w:eastAsia="ja-JP"/>
              </w:rPr>
            </w:pPr>
            <w:r>
              <w:rPr>
                <w:lang w:eastAsia="ja-JP"/>
              </w:rPr>
              <w:t>INTEGER (</w:t>
            </w:r>
            <w:proofErr w:type="gramStart"/>
            <w:r>
              <w:rPr>
                <w:lang w:eastAsia="ja-JP"/>
              </w:rPr>
              <w:t>0..</w:t>
            </w:r>
            <w:proofErr w:type="gramEnd"/>
            <w:r>
              <w:rPr>
                <w:lang w:eastAsia="ja-JP"/>
              </w:rPr>
              <w:t>100)</w:t>
            </w:r>
          </w:p>
        </w:tc>
        <w:tc>
          <w:tcPr>
            <w:tcW w:w="1898" w:type="dxa"/>
            <w:tcBorders>
              <w:top w:val="single" w:sz="4" w:space="0" w:color="auto"/>
              <w:left w:val="single" w:sz="4" w:space="0" w:color="auto"/>
              <w:bottom w:val="single" w:sz="4" w:space="0" w:color="auto"/>
              <w:right w:val="single" w:sz="4" w:space="0" w:color="auto"/>
            </w:tcBorders>
          </w:tcPr>
          <w:p w14:paraId="284C59BB" w14:textId="77777777" w:rsidR="00100DAD" w:rsidRDefault="00100DAD" w:rsidP="009F1E3D">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rFonts w:eastAsia="SimSun"/>
                <w:lang w:eastAsia="ja-JP"/>
              </w:rPr>
              <w:t>NR-U Channel</w:t>
            </w:r>
            <w:r>
              <w:rPr>
                <w:rFonts w:eastAsia="SimSun"/>
                <w:lang w:eastAsia="ja-JP"/>
              </w:rPr>
              <w:t xml:space="preserve"> of the serving cell</w:t>
            </w:r>
            <w:r w:rsidRPr="00A058D6">
              <w:rPr>
                <w:lang w:eastAsia="ja-JP"/>
              </w:rPr>
              <w:t>. Value 100 corresponds to the duration between consecutive reporting</w:t>
            </w:r>
            <w:r>
              <w:rPr>
                <w:lang w:eastAsia="ja-JP"/>
              </w:rPr>
              <w:t>.</w:t>
            </w:r>
          </w:p>
          <w:p w14:paraId="141B3021" w14:textId="77777777" w:rsidR="00100DAD" w:rsidRPr="00DB4D57" w:rsidRDefault="00100DAD" w:rsidP="009F1E3D">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212299E" w14:textId="77777777" w:rsidR="00100DAD" w:rsidRPr="009F50EE" w:rsidRDefault="00100DAD" w:rsidP="009F1E3D">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DD3851D" w14:textId="77777777" w:rsidR="00100DAD" w:rsidRPr="00DB4D57" w:rsidRDefault="00100DAD" w:rsidP="009F1E3D">
            <w:pPr>
              <w:pStyle w:val="TAC"/>
              <w:rPr>
                <w:lang w:eastAsia="ja-JP"/>
              </w:rPr>
            </w:pPr>
          </w:p>
        </w:tc>
      </w:tr>
      <w:tr w:rsidR="00100DAD" w:rsidRPr="00DB4D57" w14:paraId="2E9814AE"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6D94C556" w14:textId="77777777" w:rsidR="00100DAD" w:rsidRPr="00032767" w:rsidRDefault="00100DAD" w:rsidP="009F1E3D">
            <w:pPr>
              <w:pStyle w:val="TAL"/>
              <w:ind w:left="454"/>
              <w:rPr>
                <w:lang w:eastAsia="ja-JP"/>
              </w:rPr>
            </w:pPr>
            <w:r w:rsidRPr="00B76548">
              <w:rPr>
                <w:lang w:eastAsia="ja-JP"/>
              </w:rPr>
              <w:t>&gt;&gt;&gt;&gt;Energy Detection Threshold</w:t>
            </w:r>
            <w:r w:rsidRPr="00C767A1">
              <w:rPr>
                <w:rFonts w:eastAsia="SimSun"/>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7F636E26" w14:textId="77777777" w:rsidR="00100DAD" w:rsidRPr="00032767" w:rsidRDefault="00100DAD" w:rsidP="009F1E3D">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24859607" w14:textId="77777777" w:rsidR="00100DAD" w:rsidRPr="00032767" w:rsidRDefault="00100DAD" w:rsidP="009F1E3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3D94583" w14:textId="77777777" w:rsidR="00100DAD" w:rsidRPr="00032767" w:rsidRDefault="00100DAD" w:rsidP="009F1E3D">
            <w:pPr>
              <w:pStyle w:val="TAL"/>
              <w:rPr>
                <w:lang w:eastAsia="ja-JP"/>
              </w:rPr>
            </w:pPr>
            <w:r>
              <w:rPr>
                <w:lang w:eastAsia="ja-JP"/>
              </w:rPr>
              <w:t>INTEGER (-</w:t>
            </w:r>
            <w:proofErr w:type="gramStart"/>
            <w:r>
              <w:rPr>
                <w:lang w:eastAsia="ja-JP"/>
              </w:rPr>
              <w:t>100..</w:t>
            </w:r>
            <w:proofErr w:type="gramEnd"/>
            <w:r>
              <w:rPr>
                <w:lang w:eastAsia="ja-JP"/>
              </w:rPr>
              <w:t>-50,…)</w:t>
            </w:r>
          </w:p>
        </w:tc>
        <w:tc>
          <w:tcPr>
            <w:tcW w:w="1898" w:type="dxa"/>
            <w:tcBorders>
              <w:top w:val="single" w:sz="4" w:space="0" w:color="auto"/>
              <w:left w:val="single" w:sz="4" w:space="0" w:color="auto"/>
              <w:bottom w:val="single" w:sz="4" w:space="0" w:color="auto"/>
              <w:right w:val="single" w:sz="4" w:space="0" w:color="auto"/>
            </w:tcBorders>
          </w:tcPr>
          <w:p w14:paraId="314C8A8F" w14:textId="77777777" w:rsidR="00100DAD" w:rsidRPr="00DB4D57" w:rsidRDefault="00100DAD" w:rsidP="009F1E3D">
            <w:pPr>
              <w:pStyle w:val="TAL"/>
              <w:rPr>
                <w:lang w:eastAsia="ja-JP"/>
              </w:rPr>
            </w:pPr>
            <w:r>
              <w:rPr>
                <w:lang w:eastAsia="ja-JP"/>
              </w:rPr>
              <w:t>Average ED Threshold used for DL channel sensing</w:t>
            </w:r>
            <w:r w:rsidRPr="001806A4">
              <w:rPr>
                <w:rFonts w:eastAsia="SimSun"/>
                <w:lang w:eastAsia="ja-JP"/>
              </w:rPr>
              <w:t xml:space="preserve"> at the gNB</w:t>
            </w:r>
            <w:r>
              <w:rPr>
                <w:lang w:eastAsia="ja-JP"/>
              </w:rPr>
              <w:t xml:space="preserve">. Value is in dBm. </w:t>
            </w:r>
          </w:p>
        </w:tc>
        <w:tc>
          <w:tcPr>
            <w:tcW w:w="1253" w:type="dxa"/>
            <w:tcBorders>
              <w:top w:val="single" w:sz="4" w:space="0" w:color="auto"/>
              <w:left w:val="single" w:sz="4" w:space="0" w:color="auto"/>
              <w:bottom w:val="single" w:sz="4" w:space="0" w:color="auto"/>
              <w:right w:val="single" w:sz="4" w:space="0" w:color="auto"/>
            </w:tcBorders>
          </w:tcPr>
          <w:p w14:paraId="606C4CDD" w14:textId="77777777" w:rsidR="00100DAD" w:rsidRPr="009F50EE" w:rsidRDefault="00100DAD" w:rsidP="009F1E3D">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5CDADFA" w14:textId="77777777" w:rsidR="00100DAD" w:rsidRPr="00DB4D57" w:rsidRDefault="00100DAD" w:rsidP="009F1E3D">
            <w:pPr>
              <w:pStyle w:val="TAC"/>
              <w:rPr>
                <w:lang w:eastAsia="ja-JP"/>
              </w:rPr>
            </w:pPr>
          </w:p>
        </w:tc>
      </w:tr>
      <w:tr w:rsidR="001D1947" w:rsidRPr="00DB4D57" w14:paraId="20E1F639"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4B9CA66B" w14:textId="6D1E43D7" w:rsidR="001D1947" w:rsidRPr="00977F8F" w:rsidRDefault="001D1947" w:rsidP="001D1947">
            <w:pPr>
              <w:pStyle w:val="TAL"/>
              <w:ind w:left="227"/>
              <w:rPr>
                <w:lang w:eastAsia="ja-JP"/>
              </w:rPr>
            </w:pPr>
            <w:ins w:id="26" w:author="Author" w:date="2023-08-09T12:21:00Z">
              <w:r w:rsidRPr="00B76548">
                <w:rPr>
                  <w:lang w:eastAsia="ja-JP"/>
                </w:rPr>
                <w:lastRenderedPageBreak/>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53A936A1" w14:textId="3D1D8C9C" w:rsidR="001D1947" w:rsidRPr="00977F8F" w:rsidRDefault="001D1947" w:rsidP="001D1947">
            <w:pPr>
              <w:pStyle w:val="TAL"/>
              <w:rPr>
                <w:lang w:eastAsia="ja-JP"/>
              </w:rPr>
            </w:pPr>
            <w:ins w:id="27" w:author="Author" w:date="2023-08-09T12:21: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1DA19D93" w14:textId="77777777" w:rsidR="001D1947" w:rsidRPr="00977F8F" w:rsidRDefault="001D1947" w:rsidP="001D19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C26D722" w14:textId="31A8201A" w:rsidR="001D1947" w:rsidRPr="00977F8F" w:rsidRDefault="001D1947" w:rsidP="001D1947">
            <w:pPr>
              <w:pStyle w:val="TAL"/>
              <w:rPr>
                <w:lang w:eastAsia="ja-JP"/>
              </w:rPr>
            </w:pPr>
            <w:ins w:id="28" w:author="Author" w:date="2023-08-09T12:21:00Z">
              <w:r>
                <w:rPr>
                  <w:lang w:eastAsia="ja-JP"/>
                </w:rPr>
                <w:t>INTEGER (</w:t>
              </w:r>
              <w:proofErr w:type="gramStart"/>
              <w:r>
                <w:rPr>
                  <w:lang w:eastAsia="ja-JP"/>
                </w:rPr>
                <w:t>0..</w:t>
              </w:r>
              <w:proofErr w:type="gramEnd"/>
              <w:r>
                <w:rPr>
                  <w:lang w:eastAsia="ja-JP"/>
                </w:rPr>
                <w:t>100)</w:t>
              </w:r>
            </w:ins>
          </w:p>
        </w:tc>
        <w:tc>
          <w:tcPr>
            <w:tcW w:w="1898" w:type="dxa"/>
            <w:tcBorders>
              <w:top w:val="single" w:sz="4" w:space="0" w:color="auto"/>
              <w:left w:val="single" w:sz="4" w:space="0" w:color="auto"/>
              <w:bottom w:val="single" w:sz="4" w:space="0" w:color="auto"/>
              <w:right w:val="single" w:sz="4" w:space="0" w:color="auto"/>
            </w:tcBorders>
          </w:tcPr>
          <w:p w14:paraId="19E460B6" w14:textId="77777777" w:rsidR="001D1947" w:rsidRDefault="001D1947" w:rsidP="001D1947">
            <w:pPr>
              <w:pStyle w:val="TAL"/>
              <w:rPr>
                <w:ins w:id="29" w:author="Author" w:date="2023-08-09T12:21:00Z"/>
                <w:lang w:eastAsia="ja-JP"/>
              </w:rPr>
            </w:pPr>
            <w:ins w:id="30" w:author="Author" w:date="2023-08-09T12:21: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w:t>
              </w:r>
              <w:r>
                <w:rPr>
                  <w:lang w:eastAsia="ja-JP"/>
                </w:rPr>
                <w:t xml:space="preserve"> </w:t>
              </w:r>
              <w:r w:rsidRPr="00A61ACA">
                <w:rPr>
                  <w:lang w:eastAsia="ja-JP"/>
                </w:rPr>
                <w:t>indicates that the channel resources have been utilized for UL traffic</w:t>
              </w:r>
              <w:r>
                <w:rPr>
                  <w:lang w:eastAsia="ja-JP"/>
                </w:rPr>
                <w:t xml:space="preserve"> served by the corresponding NR-U Channel of the serving cell</w:t>
              </w:r>
              <w:r w:rsidRPr="00A61ACA">
                <w:rPr>
                  <w:lang w:eastAsia="ja-JP"/>
                </w:rPr>
                <w:t xml:space="preserve"> </w:t>
              </w:r>
              <w:r>
                <w:rPr>
                  <w:lang w:eastAsia="ja-JP"/>
                </w:rPr>
                <w:t>for the whole</w:t>
              </w:r>
              <w:r w:rsidRPr="00A058D6">
                <w:rPr>
                  <w:lang w:eastAsia="ja-JP"/>
                </w:rPr>
                <w:t xml:space="preserve"> duration between consecutive reporting</w:t>
              </w:r>
              <w:r>
                <w:rPr>
                  <w:lang w:eastAsia="ja-JP"/>
                </w:rPr>
                <w:t>.</w:t>
              </w:r>
            </w:ins>
          </w:p>
          <w:p w14:paraId="59181F2C" w14:textId="77777777" w:rsidR="001D1947" w:rsidRPr="00977F8F" w:rsidRDefault="001D1947" w:rsidP="001D194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D70C370" w14:textId="695EE2BB" w:rsidR="001D1947" w:rsidRPr="00977F8F" w:rsidRDefault="001D1947" w:rsidP="001D1947">
            <w:pPr>
              <w:pStyle w:val="TAC"/>
              <w:rPr>
                <w:lang w:eastAsia="ja-JP"/>
              </w:rPr>
            </w:pPr>
            <w:ins w:id="31" w:author="Author" w:date="2023-08-09T12:21: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A065B1B" w14:textId="782D1E1C" w:rsidR="001D1947" w:rsidRPr="00977F8F" w:rsidRDefault="001D1947" w:rsidP="001D1947">
            <w:pPr>
              <w:pStyle w:val="TAC"/>
              <w:rPr>
                <w:lang w:eastAsia="ja-JP"/>
              </w:rPr>
            </w:pPr>
            <w:ins w:id="32" w:author="Author" w:date="2023-08-09T12:21:00Z">
              <w:r>
                <w:rPr>
                  <w:lang w:eastAsia="ja-JP"/>
                </w:rPr>
                <w:t>ignore</w:t>
              </w:r>
            </w:ins>
          </w:p>
        </w:tc>
      </w:tr>
      <w:tr w:rsidR="001D1947" w:rsidRPr="00DB4D57" w14:paraId="414CBBE9" w14:textId="77777777" w:rsidTr="00366574">
        <w:tc>
          <w:tcPr>
            <w:tcW w:w="2437" w:type="dxa"/>
            <w:gridSpan w:val="2"/>
            <w:tcBorders>
              <w:top w:val="single" w:sz="4" w:space="0" w:color="auto"/>
              <w:left w:val="single" w:sz="4" w:space="0" w:color="auto"/>
              <w:bottom w:val="single" w:sz="4" w:space="0" w:color="auto"/>
              <w:right w:val="single" w:sz="4" w:space="0" w:color="auto"/>
            </w:tcBorders>
          </w:tcPr>
          <w:p w14:paraId="6FDF311C" w14:textId="75E913E0" w:rsidR="001D1947" w:rsidRPr="00977F8F" w:rsidRDefault="001D1947" w:rsidP="001D1947">
            <w:pPr>
              <w:pStyle w:val="TAL"/>
              <w:ind w:left="227"/>
              <w:rPr>
                <w:lang w:eastAsia="ja-JP"/>
              </w:rPr>
            </w:pPr>
            <w:ins w:id="33" w:author="Author" w:date="2023-08-09T12:21: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606BFF86" w14:textId="09AC7463" w:rsidR="001D1947" w:rsidRPr="00977F8F" w:rsidRDefault="001D1947" w:rsidP="001D1947">
            <w:pPr>
              <w:pStyle w:val="TAL"/>
              <w:rPr>
                <w:lang w:eastAsia="ja-JP"/>
              </w:rPr>
            </w:pPr>
            <w:ins w:id="34" w:author="Author" w:date="2023-08-09T12:21: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2A36975D" w14:textId="77777777" w:rsidR="001D1947" w:rsidRPr="00977F8F" w:rsidRDefault="001D1947" w:rsidP="001D194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B59A2E8" w14:textId="37F99EC1" w:rsidR="001D1947" w:rsidRPr="00977F8F" w:rsidRDefault="001D1947" w:rsidP="001D1947">
            <w:pPr>
              <w:pStyle w:val="TAL"/>
              <w:rPr>
                <w:lang w:eastAsia="ja-JP"/>
              </w:rPr>
            </w:pPr>
            <w:ins w:id="35" w:author="Author" w:date="2023-08-09T12:21:00Z">
              <w:r>
                <w:rPr>
                  <w:lang w:eastAsia="ja-JP"/>
                </w:rPr>
                <w:t>INTEGER (-</w:t>
              </w:r>
              <w:proofErr w:type="gramStart"/>
              <w:r>
                <w:rPr>
                  <w:lang w:eastAsia="ja-JP"/>
                </w:rPr>
                <w:t>100..</w:t>
              </w:r>
              <w:proofErr w:type="gramEnd"/>
              <w:r>
                <w:rPr>
                  <w:lang w:eastAsia="ja-JP"/>
                </w:rPr>
                <w:t>-50,…)</w:t>
              </w:r>
            </w:ins>
          </w:p>
        </w:tc>
        <w:tc>
          <w:tcPr>
            <w:tcW w:w="1898" w:type="dxa"/>
            <w:tcBorders>
              <w:top w:val="single" w:sz="4" w:space="0" w:color="auto"/>
              <w:left w:val="single" w:sz="4" w:space="0" w:color="auto"/>
              <w:bottom w:val="single" w:sz="4" w:space="0" w:color="auto"/>
              <w:right w:val="single" w:sz="4" w:space="0" w:color="auto"/>
            </w:tcBorders>
          </w:tcPr>
          <w:p w14:paraId="08CB42C6" w14:textId="7E4C3311" w:rsidR="001D1947" w:rsidRPr="00977F8F" w:rsidRDefault="001D1947" w:rsidP="001D1947">
            <w:pPr>
              <w:pStyle w:val="TAL"/>
              <w:rPr>
                <w:lang w:eastAsia="ja-JP"/>
              </w:rPr>
            </w:pPr>
            <w:ins w:id="36" w:author="Author" w:date="2023-08-09T12:21:00Z">
              <w:r>
                <w:rPr>
                  <w:lang w:eastAsia="ja-JP"/>
                </w:rPr>
                <w:t xml:space="preserve">Indicates the average of the maximum ED Threshold configured by the gNB for UL channel sensing. Value is in dBm. </w:t>
              </w:r>
            </w:ins>
          </w:p>
        </w:tc>
        <w:tc>
          <w:tcPr>
            <w:tcW w:w="1253" w:type="dxa"/>
            <w:tcBorders>
              <w:top w:val="single" w:sz="4" w:space="0" w:color="auto"/>
              <w:left w:val="single" w:sz="4" w:space="0" w:color="auto"/>
              <w:bottom w:val="single" w:sz="4" w:space="0" w:color="auto"/>
              <w:right w:val="single" w:sz="4" w:space="0" w:color="auto"/>
            </w:tcBorders>
          </w:tcPr>
          <w:p w14:paraId="78CD6B03" w14:textId="4C501507" w:rsidR="001D1947" w:rsidRPr="00977F8F" w:rsidRDefault="001D1947" w:rsidP="001D1947">
            <w:pPr>
              <w:pStyle w:val="TAC"/>
              <w:rPr>
                <w:lang w:eastAsia="ja-JP"/>
              </w:rPr>
            </w:pPr>
            <w:ins w:id="37" w:author="Author" w:date="2023-08-09T12:21: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B8F3E0F" w14:textId="37437F24" w:rsidR="001D1947" w:rsidRPr="00977F8F" w:rsidRDefault="001D1947" w:rsidP="001D1947">
            <w:pPr>
              <w:pStyle w:val="TAC"/>
              <w:rPr>
                <w:lang w:eastAsia="ja-JP"/>
              </w:rPr>
            </w:pPr>
            <w:ins w:id="38" w:author="Author" w:date="2023-08-09T12:21:00Z">
              <w:r>
                <w:rPr>
                  <w:lang w:eastAsia="ja-JP"/>
                </w:rPr>
                <w:t>ignore</w:t>
              </w:r>
            </w:ins>
          </w:p>
        </w:tc>
      </w:tr>
      <w:tr w:rsidR="00C62F11" w:rsidRPr="00DB4D57" w14:paraId="28542EA1" w14:textId="77777777" w:rsidTr="00366574">
        <w:trPr>
          <w:gridBefore w:val="1"/>
          <w:ins w:id="39" w:author="Ericsson User" w:date="2023-08-10T08:47:00Z"/>
        </w:trPr>
        <w:tc>
          <w:tcPr>
            <w:tcW w:w="2437" w:type="dxa"/>
            <w:tcBorders>
              <w:top w:val="single" w:sz="4" w:space="0" w:color="auto"/>
              <w:left w:val="single" w:sz="4" w:space="0" w:color="auto"/>
              <w:bottom w:val="single" w:sz="4" w:space="0" w:color="auto"/>
              <w:right w:val="single" w:sz="4" w:space="0" w:color="auto"/>
            </w:tcBorders>
          </w:tcPr>
          <w:p w14:paraId="724ED4B0" w14:textId="20D8891C" w:rsidR="00C62F11" w:rsidRPr="00977F8F" w:rsidRDefault="00C62F11" w:rsidP="00C62F11">
            <w:pPr>
              <w:pStyle w:val="TAL"/>
              <w:ind w:left="227"/>
              <w:rPr>
                <w:ins w:id="40" w:author="Ericsson User" w:date="2023-08-10T08:47:00Z"/>
                <w:lang w:eastAsia="ja-JP"/>
              </w:rPr>
            </w:pPr>
            <w:ins w:id="41" w:author="Ericsson User" w:date="2023-08-10T08:47:00Z">
              <w:r w:rsidRPr="00B76548">
                <w:rPr>
                  <w:lang w:eastAsia="ja-JP"/>
                </w:rPr>
                <w:t>&gt;&gt;&gt;&gt;</w:t>
              </w:r>
              <w:r>
                <w:rPr>
                  <w:lang w:eastAsia="ja-JP"/>
                </w:rPr>
                <w:t xml:space="preserve"> Radio Resource Status NR-U</w:t>
              </w:r>
            </w:ins>
          </w:p>
        </w:tc>
        <w:tc>
          <w:tcPr>
            <w:tcW w:w="1094" w:type="dxa"/>
            <w:tcBorders>
              <w:top w:val="single" w:sz="4" w:space="0" w:color="auto"/>
              <w:left w:val="single" w:sz="4" w:space="0" w:color="auto"/>
              <w:bottom w:val="single" w:sz="4" w:space="0" w:color="auto"/>
              <w:right w:val="single" w:sz="4" w:space="0" w:color="auto"/>
            </w:tcBorders>
          </w:tcPr>
          <w:p w14:paraId="55424DA9" w14:textId="58CB3F6D" w:rsidR="00C62F11" w:rsidRPr="00977F8F" w:rsidRDefault="00C62F11" w:rsidP="00C62F11">
            <w:pPr>
              <w:pStyle w:val="TAL"/>
              <w:rPr>
                <w:ins w:id="42" w:author="Ericsson User" w:date="2023-08-10T08:47:00Z"/>
                <w:lang w:eastAsia="ja-JP"/>
              </w:rPr>
            </w:pPr>
            <w:ins w:id="43" w:author="Ericsson User" w:date="2023-08-10T08:47: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6BAA319F" w14:textId="77777777" w:rsidR="00C62F11" w:rsidRPr="00977F8F" w:rsidRDefault="00C62F11" w:rsidP="00C62F11">
            <w:pPr>
              <w:pStyle w:val="TAL"/>
              <w:rPr>
                <w:ins w:id="44" w:author="Ericsson User" w:date="2023-08-10T08:47:00Z"/>
                <w:lang w:eastAsia="ja-JP"/>
              </w:rPr>
            </w:pPr>
          </w:p>
        </w:tc>
        <w:tc>
          <w:tcPr>
            <w:tcW w:w="1417" w:type="dxa"/>
            <w:tcBorders>
              <w:top w:val="single" w:sz="4" w:space="0" w:color="auto"/>
              <w:left w:val="single" w:sz="4" w:space="0" w:color="auto"/>
              <w:bottom w:val="single" w:sz="4" w:space="0" w:color="auto"/>
              <w:right w:val="single" w:sz="4" w:space="0" w:color="auto"/>
            </w:tcBorders>
          </w:tcPr>
          <w:p w14:paraId="7B3E89CF" w14:textId="28E8BA33" w:rsidR="00C62F11" w:rsidRPr="00977F8F" w:rsidRDefault="00C62F11" w:rsidP="00C62F11">
            <w:pPr>
              <w:pStyle w:val="TAL"/>
              <w:rPr>
                <w:ins w:id="45" w:author="Ericsson User" w:date="2023-08-10T08:47:00Z"/>
                <w:lang w:eastAsia="ja-JP"/>
              </w:rPr>
            </w:pPr>
            <w:ins w:id="46" w:author="Ericsson User" w:date="2023-08-10T08:48:00Z">
              <w:r w:rsidRPr="00032767">
                <w:rPr>
                  <w:lang w:eastAsia="ja-JP"/>
                </w:rPr>
                <w:t>9.2.</w:t>
              </w:r>
              <w:proofErr w:type="gramStart"/>
              <w:r w:rsidRPr="00032767">
                <w:rPr>
                  <w:lang w:eastAsia="ja-JP"/>
                </w:rPr>
                <w:t>2.</w:t>
              </w:r>
              <w:r>
                <w:rPr>
                  <w:lang w:eastAsia="ja-JP"/>
                </w:rPr>
                <w:t>xx</w:t>
              </w:r>
            </w:ins>
            <w:proofErr w:type="gramEnd"/>
          </w:p>
        </w:tc>
        <w:tc>
          <w:tcPr>
            <w:tcW w:w="1898" w:type="dxa"/>
            <w:tcBorders>
              <w:top w:val="single" w:sz="4" w:space="0" w:color="auto"/>
              <w:left w:val="single" w:sz="4" w:space="0" w:color="auto"/>
              <w:bottom w:val="single" w:sz="4" w:space="0" w:color="auto"/>
              <w:right w:val="single" w:sz="4" w:space="0" w:color="auto"/>
            </w:tcBorders>
          </w:tcPr>
          <w:p w14:paraId="2939BD84" w14:textId="605A78B3" w:rsidR="00C62F11" w:rsidRPr="00977F8F" w:rsidRDefault="00C62F11" w:rsidP="00C62F11">
            <w:pPr>
              <w:pStyle w:val="TAL"/>
              <w:rPr>
                <w:ins w:id="47" w:author="Ericsson User" w:date="2023-08-10T08:47:00Z"/>
                <w:lang w:eastAsia="ja-JP"/>
              </w:rPr>
            </w:pPr>
            <w:ins w:id="48" w:author="Ericsson User" w:date="2023-08-10T08:48:00Z">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27283969" w14:textId="2A2E77EB" w:rsidR="00C62F11" w:rsidRPr="00977F8F" w:rsidRDefault="00C62F11" w:rsidP="00C62F11">
            <w:pPr>
              <w:pStyle w:val="TAC"/>
              <w:rPr>
                <w:ins w:id="49" w:author="Ericsson User" w:date="2023-08-10T08:47:00Z"/>
                <w:lang w:eastAsia="ja-JP"/>
              </w:rPr>
            </w:pPr>
            <w:ins w:id="50" w:author="Ericsson User" w:date="2023-08-10T08:4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D2F3D6C" w14:textId="53BB29AB" w:rsidR="00C62F11" w:rsidRPr="00977F8F" w:rsidRDefault="00C62F11" w:rsidP="00C62F11">
            <w:pPr>
              <w:pStyle w:val="TAC"/>
              <w:rPr>
                <w:ins w:id="51" w:author="Ericsson User" w:date="2023-08-10T08:47:00Z"/>
                <w:lang w:eastAsia="ja-JP"/>
              </w:rPr>
            </w:pPr>
            <w:ins w:id="52" w:author="Ericsson User" w:date="2023-08-10T08:47:00Z">
              <w:r>
                <w:rPr>
                  <w:lang w:eastAsia="ja-JP"/>
                </w:rPr>
                <w:t>ignore</w:t>
              </w:r>
            </w:ins>
          </w:p>
        </w:tc>
      </w:tr>
      <w:tr w:rsidR="00C62F11" w:rsidRPr="00DB4D57" w14:paraId="6A1A518A" w14:textId="77777777" w:rsidTr="00366574">
        <w:trPr>
          <w:gridBefore w:val="1"/>
          <w:ins w:id="53" w:author="Ericsson User" w:date="2023-08-09T12:05:00Z"/>
        </w:trPr>
        <w:tc>
          <w:tcPr>
            <w:tcW w:w="2437" w:type="dxa"/>
            <w:tcBorders>
              <w:top w:val="single" w:sz="4" w:space="0" w:color="auto"/>
              <w:left w:val="single" w:sz="4" w:space="0" w:color="auto"/>
              <w:bottom w:val="single" w:sz="4" w:space="0" w:color="auto"/>
              <w:right w:val="single" w:sz="4" w:space="0" w:color="auto"/>
            </w:tcBorders>
          </w:tcPr>
          <w:p w14:paraId="2E693709" w14:textId="5C62A926" w:rsidR="00C62F11" w:rsidRPr="00977F8F" w:rsidRDefault="00C62F11" w:rsidP="00C62F11">
            <w:pPr>
              <w:pStyle w:val="TAL"/>
              <w:ind w:left="227"/>
              <w:rPr>
                <w:ins w:id="54" w:author="Ericsson User" w:date="2023-08-09T12:05:00Z"/>
                <w:lang w:eastAsia="ja-JP"/>
              </w:rPr>
            </w:pPr>
            <w:ins w:id="55" w:author="Ericsson User" w:date="2023-08-09T12:13:00Z">
              <w:r w:rsidRPr="00977F8F">
                <w:rPr>
                  <w:lang w:eastAsia="ja-JP"/>
                </w:rPr>
                <w:t xml:space="preserve">&gt;&gt; Number of UL </w:t>
              </w:r>
            </w:ins>
            <w:ins w:id="56" w:author="Ericsson User" w:date="2023-08-09T15:40:00Z">
              <w:r>
                <w:rPr>
                  <w:lang w:eastAsia="ja-JP"/>
                </w:rPr>
                <w:t>C</w:t>
              </w:r>
            </w:ins>
            <w:ins w:id="57" w:author="Ericsson User" w:date="2023-08-09T12:13:00Z">
              <w:r w:rsidRPr="00977F8F">
                <w:rPr>
                  <w:lang w:eastAsia="ja-JP"/>
                </w:rPr>
                <w:t xml:space="preserve">onsistent LBT </w:t>
              </w:r>
            </w:ins>
            <w:ins w:id="58" w:author="Ericsson User" w:date="2023-08-09T15:42:00Z">
              <w:r>
                <w:rPr>
                  <w:lang w:eastAsia="ja-JP"/>
                </w:rPr>
                <w:t>F</w:t>
              </w:r>
            </w:ins>
            <w:ins w:id="59" w:author="Ericsson User" w:date="2023-08-09T12:13:00Z">
              <w:r w:rsidRPr="00977F8F">
                <w:rPr>
                  <w:lang w:eastAsia="ja-JP"/>
                </w:rPr>
                <w:t>ailures</w:t>
              </w:r>
            </w:ins>
          </w:p>
        </w:tc>
        <w:tc>
          <w:tcPr>
            <w:tcW w:w="1094" w:type="dxa"/>
            <w:tcBorders>
              <w:top w:val="single" w:sz="4" w:space="0" w:color="auto"/>
              <w:left w:val="single" w:sz="4" w:space="0" w:color="auto"/>
              <w:bottom w:val="single" w:sz="4" w:space="0" w:color="auto"/>
              <w:right w:val="single" w:sz="4" w:space="0" w:color="auto"/>
            </w:tcBorders>
          </w:tcPr>
          <w:p w14:paraId="15710D4B" w14:textId="2ECECCBB" w:rsidR="00C62F11" w:rsidRPr="00977F8F" w:rsidRDefault="00C62F11" w:rsidP="00C62F11">
            <w:pPr>
              <w:pStyle w:val="TAL"/>
              <w:rPr>
                <w:ins w:id="60" w:author="Ericsson User" w:date="2023-08-09T12:05:00Z"/>
                <w:lang w:eastAsia="ja-JP"/>
              </w:rPr>
            </w:pPr>
            <w:ins w:id="61" w:author="Ericsson User" w:date="2023-08-09T12:13:00Z">
              <w:r w:rsidRPr="00977F8F">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2D17B27D" w14:textId="77777777" w:rsidR="00C62F11" w:rsidRPr="00977F8F" w:rsidRDefault="00C62F11" w:rsidP="00C62F11">
            <w:pPr>
              <w:pStyle w:val="TAL"/>
              <w:rPr>
                <w:ins w:id="62" w:author="Ericsson User" w:date="2023-08-09T12:05:00Z"/>
                <w:lang w:eastAsia="ja-JP"/>
              </w:rPr>
            </w:pPr>
          </w:p>
        </w:tc>
        <w:tc>
          <w:tcPr>
            <w:tcW w:w="1417" w:type="dxa"/>
            <w:tcBorders>
              <w:top w:val="single" w:sz="4" w:space="0" w:color="auto"/>
              <w:left w:val="single" w:sz="4" w:space="0" w:color="auto"/>
              <w:bottom w:val="single" w:sz="4" w:space="0" w:color="auto"/>
              <w:right w:val="single" w:sz="4" w:space="0" w:color="auto"/>
            </w:tcBorders>
          </w:tcPr>
          <w:p w14:paraId="012740C0" w14:textId="73776F6A" w:rsidR="00C62F11" w:rsidRPr="00977F8F" w:rsidRDefault="00C62F11" w:rsidP="00C62F11">
            <w:pPr>
              <w:pStyle w:val="TAL"/>
              <w:rPr>
                <w:ins w:id="63" w:author="Ericsson User" w:date="2023-08-09T12:05:00Z"/>
                <w:lang w:eastAsia="ja-JP"/>
              </w:rPr>
            </w:pPr>
            <w:ins w:id="64" w:author="Ericsson User" w:date="2023-08-09T12:13:00Z">
              <w:r w:rsidRPr="00977F8F">
                <w:rPr>
                  <w:lang w:eastAsia="ja-JP"/>
                </w:rPr>
                <w:t>INTEGER (</w:t>
              </w:r>
              <w:proofErr w:type="gramStart"/>
              <w:r w:rsidRPr="00977F8F">
                <w:rPr>
                  <w:lang w:eastAsia="ja-JP"/>
                </w:rPr>
                <w:t>0,</w:t>
              </w:r>
            </w:ins>
            <w:ins w:id="65" w:author="Ericsson User" w:date="2023-08-09T14:45:00Z">
              <w:r>
                <w:rPr>
                  <w:lang w:eastAsia="ja-JP"/>
                </w:rPr>
                <w:t>..</w:t>
              </w:r>
              <w:proofErr w:type="gramEnd"/>
              <w:r>
                <w:rPr>
                  <w:lang w:eastAsia="ja-JP"/>
                </w:rPr>
                <w:t xml:space="preserve"> </w:t>
              </w:r>
            </w:ins>
            <w:ins w:id="66" w:author="Ericsson User" w:date="2023-08-09T12:13:00Z">
              <w:r w:rsidRPr="00977F8F">
                <w:rPr>
                  <w:lang w:eastAsia="ja-JP"/>
                </w:rPr>
                <w:t>65535, ...)</w:t>
              </w:r>
            </w:ins>
          </w:p>
        </w:tc>
        <w:tc>
          <w:tcPr>
            <w:tcW w:w="1898" w:type="dxa"/>
            <w:tcBorders>
              <w:top w:val="single" w:sz="4" w:space="0" w:color="auto"/>
              <w:left w:val="single" w:sz="4" w:space="0" w:color="auto"/>
              <w:bottom w:val="single" w:sz="4" w:space="0" w:color="auto"/>
              <w:right w:val="single" w:sz="4" w:space="0" w:color="auto"/>
            </w:tcBorders>
          </w:tcPr>
          <w:p w14:paraId="59EBC956" w14:textId="0B264360" w:rsidR="00C62F11" w:rsidRPr="00977F8F" w:rsidRDefault="00C62F11" w:rsidP="00C62F11">
            <w:pPr>
              <w:pStyle w:val="TAL"/>
              <w:rPr>
                <w:ins w:id="67" w:author="Ericsson User" w:date="2023-08-09T12:05:00Z"/>
                <w:lang w:eastAsia="ja-JP"/>
              </w:rPr>
            </w:pPr>
            <w:ins w:id="68" w:author="Ericsson User" w:date="2023-08-09T12:13:00Z">
              <w:r w:rsidRPr="00977F8F">
                <w:rPr>
                  <w:lang w:eastAsia="ja-JP"/>
                </w:rPr>
                <w:t xml:space="preserve">Number of UL consistent LBT failures detected </w:t>
              </w:r>
            </w:ins>
            <w:ins w:id="69" w:author="Ericsson User" w:date="2023-08-09T14:44:00Z">
              <w:r>
                <w:rPr>
                  <w:lang w:eastAsia="ja-JP"/>
                </w:rPr>
                <w:t>in</w:t>
              </w:r>
            </w:ins>
            <w:ins w:id="70" w:author="Ericsson User" w:date="2023-08-09T12:13:00Z">
              <w:r w:rsidRPr="00977F8F">
                <w:rPr>
                  <w:lang w:eastAsia="ja-JP"/>
                </w:rPr>
                <w:t xml:space="preserve"> the cell </w:t>
              </w:r>
            </w:ins>
            <w:ins w:id="71" w:author="Ericsson User" w:date="2023-08-09T14:44:00Z">
              <w:r>
                <w:rPr>
                  <w:lang w:eastAsia="ja-JP"/>
                </w:rPr>
                <w:t>during</w:t>
              </w:r>
            </w:ins>
            <w:ins w:id="72" w:author="Ericsson User" w:date="2023-08-09T12:13:00Z">
              <w:r w:rsidRPr="00977F8F">
                <w:rPr>
                  <w:lang w:eastAsia="ja-JP"/>
                </w:rPr>
                <w:t xml:space="preserve"> the reporting period.</w:t>
              </w:r>
            </w:ins>
          </w:p>
        </w:tc>
        <w:tc>
          <w:tcPr>
            <w:tcW w:w="1253" w:type="dxa"/>
            <w:tcBorders>
              <w:top w:val="single" w:sz="4" w:space="0" w:color="auto"/>
              <w:left w:val="single" w:sz="4" w:space="0" w:color="auto"/>
              <w:bottom w:val="single" w:sz="4" w:space="0" w:color="auto"/>
              <w:right w:val="single" w:sz="4" w:space="0" w:color="auto"/>
            </w:tcBorders>
          </w:tcPr>
          <w:p w14:paraId="4597BBF0" w14:textId="021477CB" w:rsidR="00C62F11" w:rsidRPr="00977F8F" w:rsidRDefault="00C62F11" w:rsidP="00C62F11">
            <w:pPr>
              <w:pStyle w:val="TAC"/>
              <w:rPr>
                <w:ins w:id="73" w:author="Ericsson User" w:date="2023-08-09T12:05:00Z"/>
                <w:lang w:eastAsia="ja-JP"/>
              </w:rPr>
            </w:pPr>
            <w:ins w:id="74" w:author="Ericsson User" w:date="2023-08-09T12:13:00Z">
              <w:r w:rsidRPr="00977F8F">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911C75E" w14:textId="20DE9A10" w:rsidR="00C62F11" w:rsidRPr="00977F8F" w:rsidRDefault="00C62F11" w:rsidP="00C62F11">
            <w:pPr>
              <w:pStyle w:val="TAC"/>
              <w:rPr>
                <w:ins w:id="75" w:author="Ericsson User" w:date="2023-08-09T12:05:00Z"/>
                <w:lang w:eastAsia="ja-JP"/>
              </w:rPr>
            </w:pPr>
            <w:ins w:id="76" w:author="Ericsson User" w:date="2023-08-09T12:13:00Z">
              <w:r w:rsidRPr="00977F8F">
                <w:rPr>
                  <w:lang w:eastAsia="ja-JP"/>
                </w:rPr>
                <w:t>Ignore</w:t>
              </w:r>
            </w:ins>
          </w:p>
        </w:tc>
      </w:tr>
    </w:tbl>
    <w:p w14:paraId="1E40AB6F" w14:textId="77777777" w:rsidR="00100DAD" w:rsidRPr="008767DA" w:rsidRDefault="00100DAD" w:rsidP="00100DAD"/>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00DAD" w:rsidRPr="00DB4D57" w14:paraId="11D90703" w14:textId="77777777" w:rsidTr="009F1E3D">
        <w:tc>
          <w:tcPr>
            <w:tcW w:w="3688" w:type="dxa"/>
            <w:tcBorders>
              <w:top w:val="single" w:sz="4" w:space="0" w:color="auto"/>
              <w:left w:val="single" w:sz="4" w:space="0" w:color="auto"/>
              <w:bottom w:val="single" w:sz="4" w:space="0" w:color="auto"/>
              <w:right w:val="single" w:sz="4" w:space="0" w:color="auto"/>
            </w:tcBorders>
          </w:tcPr>
          <w:p w14:paraId="31FD8104" w14:textId="77777777" w:rsidR="00100DAD" w:rsidRPr="00723307" w:rsidRDefault="00100DAD" w:rsidP="009F1E3D">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54B3910" w14:textId="77777777" w:rsidR="00100DAD" w:rsidRPr="00723307" w:rsidRDefault="00100DAD" w:rsidP="009F1E3D">
            <w:pPr>
              <w:pStyle w:val="TAH"/>
              <w:rPr>
                <w:rFonts w:cs="Arial"/>
                <w:lang w:val="en-US" w:eastAsia="ja-JP"/>
              </w:rPr>
            </w:pPr>
            <w:r w:rsidRPr="009354E2">
              <w:rPr>
                <w:lang w:eastAsia="ja-JP"/>
              </w:rPr>
              <w:t>Explanation</w:t>
            </w:r>
          </w:p>
        </w:tc>
      </w:tr>
      <w:tr w:rsidR="00100DAD" w:rsidRPr="00DB4D57" w14:paraId="503A3C8A" w14:textId="77777777" w:rsidTr="009F1E3D">
        <w:tc>
          <w:tcPr>
            <w:tcW w:w="3688" w:type="dxa"/>
            <w:tcBorders>
              <w:top w:val="single" w:sz="4" w:space="0" w:color="auto"/>
              <w:left w:val="single" w:sz="4" w:space="0" w:color="auto"/>
              <w:bottom w:val="single" w:sz="4" w:space="0" w:color="auto"/>
              <w:right w:val="single" w:sz="4" w:space="0" w:color="auto"/>
            </w:tcBorders>
            <w:hideMark/>
          </w:tcPr>
          <w:p w14:paraId="4DEEBCA8" w14:textId="77777777" w:rsidR="00100DAD" w:rsidRPr="00422562" w:rsidRDefault="00100DAD" w:rsidP="009F1E3D">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AC84635" w14:textId="77777777" w:rsidR="00100DAD" w:rsidRPr="00422562" w:rsidRDefault="00100DAD" w:rsidP="009F1E3D">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100DAD" w:rsidRPr="00DB4D57" w14:paraId="2A698266" w14:textId="77777777" w:rsidTr="009F1E3D">
        <w:tc>
          <w:tcPr>
            <w:tcW w:w="3688" w:type="dxa"/>
            <w:tcBorders>
              <w:top w:val="single" w:sz="4" w:space="0" w:color="auto"/>
              <w:left w:val="single" w:sz="4" w:space="0" w:color="auto"/>
              <w:bottom w:val="single" w:sz="4" w:space="0" w:color="auto"/>
              <w:right w:val="single" w:sz="4" w:space="0" w:color="auto"/>
            </w:tcBorders>
          </w:tcPr>
          <w:p w14:paraId="65315971" w14:textId="77777777" w:rsidR="00100DAD" w:rsidRPr="0004367D" w:rsidRDefault="00100DAD" w:rsidP="009F1E3D">
            <w:pPr>
              <w:pStyle w:val="TAL"/>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31411FB0" w14:textId="77777777" w:rsidR="00100DAD" w:rsidRPr="00422562" w:rsidRDefault="00100DAD" w:rsidP="009F1E3D">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tbl>
    <w:p w14:paraId="561D8AF1" w14:textId="77777777" w:rsidR="00800EA7" w:rsidRDefault="00800EA7" w:rsidP="00AA33A6">
      <w:pPr>
        <w:spacing w:afterLines="50" w:after="120" w:line="256" w:lineRule="auto"/>
        <w:rPr>
          <w:lang w:val="en-US" w:eastAsia="zh-CN"/>
        </w:rPr>
      </w:pPr>
    </w:p>
    <w:p w14:paraId="21D9AC0E" w14:textId="77777777" w:rsidR="00800EA7" w:rsidRDefault="00800EA7" w:rsidP="00AA33A6">
      <w:pPr>
        <w:spacing w:afterLines="50" w:after="120" w:line="256" w:lineRule="auto"/>
        <w:rPr>
          <w:lang w:val="en-US" w:eastAsia="zh-CN"/>
        </w:rPr>
      </w:pPr>
    </w:p>
    <w:p w14:paraId="4D9CB108" w14:textId="4E949834" w:rsidR="0090082A" w:rsidRPr="0090082A" w:rsidRDefault="0090082A" w:rsidP="0090082A">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NEXT</w:t>
      </w:r>
      <w:r w:rsidRPr="0090082A">
        <w:rPr>
          <w:color w:val="FF0000"/>
          <w:lang w:val="en-US" w:eastAsia="zh-CN"/>
        </w:rPr>
        <w:t xml:space="preserve"> CHANGE </w:t>
      </w:r>
      <w:r w:rsidRPr="0090082A">
        <w:rPr>
          <w:color w:val="FF0000"/>
          <w:lang w:val="en-US" w:eastAsia="zh-CN"/>
        </w:rPr>
        <w:tab/>
      </w:r>
      <w:r w:rsidRPr="0090082A">
        <w:rPr>
          <w:color w:val="FF0000"/>
          <w:lang w:val="en-US" w:eastAsia="zh-CN"/>
        </w:rPr>
        <w:tab/>
        <w:t>&gt;&gt;&gt;&gt;&gt;&gt;&gt;&gt;&gt;</w:t>
      </w:r>
    </w:p>
    <w:p w14:paraId="055B7947" w14:textId="77777777" w:rsidR="002753DC" w:rsidRPr="000C374A" w:rsidRDefault="002753DC" w:rsidP="002753DC">
      <w:pPr>
        <w:pStyle w:val="Heading4"/>
        <w:keepNext w:val="0"/>
        <w:keepLines w:val="0"/>
        <w:widowControl w:val="0"/>
        <w:rPr>
          <w:ins w:id="77" w:author="Ericsson User" w:date="2023-08-10T08:54:00Z"/>
          <w:lang w:val="fr-FR"/>
        </w:rPr>
      </w:pPr>
      <w:bookmarkStart w:id="78" w:name="_Toc14207849"/>
      <w:bookmarkStart w:id="79" w:name="_Toc44497638"/>
      <w:bookmarkStart w:id="80" w:name="_Toc45108026"/>
      <w:bookmarkStart w:id="81" w:name="_Toc45901646"/>
      <w:bookmarkStart w:id="82" w:name="_Toc51850726"/>
      <w:bookmarkStart w:id="83" w:name="_Toc56693729"/>
      <w:bookmarkStart w:id="84" w:name="_Toc64447272"/>
      <w:bookmarkStart w:id="85" w:name="_Toc66286766"/>
      <w:bookmarkStart w:id="86" w:name="_Toc74151461"/>
      <w:bookmarkStart w:id="87" w:name="_Toc88653934"/>
      <w:bookmarkStart w:id="88" w:name="_Toc97904290"/>
      <w:bookmarkStart w:id="89" w:name="_Toc98868377"/>
      <w:bookmarkStart w:id="90" w:name="_Toc105174662"/>
      <w:bookmarkStart w:id="91" w:name="_Toc106109499"/>
      <w:bookmarkStart w:id="92" w:name="_Toc113825320"/>
      <w:bookmarkStart w:id="93" w:name="_Toc138863451"/>
      <w:ins w:id="94" w:author="Ericsson User" w:date="2023-08-10T08:54:00Z">
        <w:r w:rsidRPr="000C374A">
          <w:rPr>
            <w:lang w:val="fr-FR"/>
          </w:rPr>
          <w:t>9.2.</w:t>
        </w:r>
        <w:proofErr w:type="gramStart"/>
        <w:r w:rsidRPr="000C374A">
          <w:rPr>
            <w:lang w:val="fr-FR"/>
          </w:rPr>
          <w:t>2.</w:t>
        </w:r>
        <w:r>
          <w:rPr>
            <w:lang w:val="fr-FR"/>
          </w:rPr>
          <w:t>xx</w:t>
        </w:r>
        <w:proofErr w:type="gramEnd"/>
        <w:r w:rsidRPr="000C374A">
          <w:rPr>
            <w:lang w:val="fr-FR"/>
          </w:rPr>
          <w:tab/>
          <w:t xml:space="preserve">Radio Resource </w:t>
        </w:r>
        <w:proofErr w:type="spellStart"/>
        <w:r w:rsidRPr="000C374A">
          <w:rPr>
            <w:lang w:val="fr-FR"/>
          </w:rPr>
          <w:t>Status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roofErr w:type="spellEnd"/>
        <w:r>
          <w:rPr>
            <w:lang w:val="fr-FR"/>
          </w:rPr>
          <w:t xml:space="preserve"> NR-U</w:t>
        </w:r>
      </w:ins>
    </w:p>
    <w:p w14:paraId="21483964" w14:textId="365C74EC" w:rsidR="002753DC" w:rsidRPr="0004367D" w:rsidRDefault="002753DC" w:rsidP="002753DC">
      <w:pPr>
        <w:widowControl w:val="0"/>
        <w:rPr>
          <w:ins w:id="95" w:author="Ericsson User" w:date="2023-08-10T08:54:00Z"/>
          <w:lang w:val="en-US"/>
        </w:rPr>
      </w:pPr>
      <w:ins w:id="96" w:author="Ericsson User" w:date="2023-08-10T08:54:00Z">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Pr>
            <w:i/>
            <w:iCs/>
            <w:lang w:val="en-US"/>
          </w:rPr>
          <w:t xml:space="preserve"> NR-U</w:t>
        </w:r>
        <w:r w:rsidRPr="0004367D">
          <w:rPr>
            <w:lang w:val="en-US"/>
          </w:rPr>
          <w:t xml:space="preserve"> IE indicates the usage of the PRBs per</w:t>
        </w:r>
        <w:r>
          <w:rPr>
            <w:lang w:val="en-US"/>
          </w:rPr>
          <w:t xml:space="preserve"> NR-U Channel </w:t>
        </w:r>
      </w:ins>
      <w:ins w:id="97" w:author="Ericsson User" w:date="2023-08-10T17:34:00Z">
        <w:r w:rsidR="005C02E6">
          <w:rPr>
            <w:lang w:val="en-US"/>
          </w:rPr>
          <w:t xml:space="preserve">for </w:t>
        </w:r>
      </w:ins>
      <w:ins w:id="98" w:author="Ericsson User" w:date="2023-08-10T08:54:00Z">
        <w:r w:rsidRPr="0004367D">
          <w:rPr>
            <w:lang w:val="en-US" w:eastAsia="zh-CN"/>
          </w:rPr>
          <w:t xml:space="preserve">all traffic </w:t>
        </w:r>
        <w:r w:rsidRPr="0004367D">
          <w:rPr>
            <w:lang w:val="en-US"/>
          </w:rPr>
          <w:t>in Downlink and Uplink.</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091146" w:rsidRPr="00DB4D57" w14:paraId="77146B8F" w14:textId="77777777" w:rsidTr="00091146">
        <w:trPr>
          <w:tblHeader/>
          <w:jc w:val="center"/>
          <w:ins w:id="99" w:author="Ericsson User" w:date="2023-08-10T08:54:00Z"/>
        </w:trPr>
        <w:tc>
          <w:tcPr>
            <w:tcW w:w="2160" w:type="dxa"/>
            <w:tcBorders>
              <w:top w:val="single" w:sz="4" w:space="0" w:color="auto"/>
              <w:left w:val="single" w:sz="4" w:space="0" w:color="auto"/>
              <w:bottom w:val="single" w:sz="4" w:space="0" w:color="auto"/>
              <w:right w:val="single" w:sz="4" w:space="0" w:color="auto"/>
            </w:tcBorders>
            <w:hideMark/>
          </w:tcPr>
          <w:p w14:paraId="6ACE6553" w14:textId="77777777" w:rsidR="00091146" w:rsidRPr="0004367D" w:rsidRDefault="00091146" w:rsidP="009D6621">
            <w:pPr>
              <w:pStyle w:val="TAH"/>
              <w:keepNext w:val="0"/>
              <w:keepLines w:val="0"/>
              <w:widowControl w:val="0"/>
              <w:rPr>
                <w:ins w:id="100" w:author="Ericsson User" w:date="2023-08-10T08:54:00Z"/>
                <w:lang w:eastAsia="ja-JP"/>
              </w:rPr>
            </w:pPr>
            <w:ins w:id="101" w:author="Ericsson User" w:date="2023-08-10T08:54:00Z">
              <w:r w:rsidRPr="0004367D">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B12239B" w14:textId="77777777" w:rsidR="00091146" w:rsidRPr="0004367D" w:rsidRDefault="00091146" w:rsidP="009D6621">
            <w:pPr>
              <w:pStyle w:val="TAH"/>
              <w:keepNext w:val="0"/>
              <w:keepLines w:val="0"/>
              <w:widowControl w:val="0"/>
              <w:rPr>
                <w:ins w:id="102" w:author="Ericsson User" w:date="2023-08-10T08:54:00Z"/>
                <w:lang w:eastAsia="ja-JP"/>
              </w:rPr>
            </w:pPr>
            <w:ins w:id="103" w:author="Ericsson User" w:date="2023-08-10T08:54:00Z">
              <w:r w:rsidRPr="0004367D">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1ECADED" w14:textId="77777777" w:rsidR="00091146" w:rsidRPr="0004367D" w:rsidRDefault="00091146" w:rsidP="009D6621">
            <w:pPr>
              <w:pStyle w:val="TAH"/>
              <w:keepNext w:val="0"/>
              <w:keepLines w:val="0"/>
              <w:widowControl w:val="0"/>
              <w:rPr>
                <w:ins w:id="104" w:author="Ericsson User" w:date="2023-08-10T08:54:00Z"/>
                <w:lang w:eastAsia="ja-JP"/>
              </w:rPr>
            </w:pPr>
            <w:ins w:id="105" w:author="Ericsson User" w:date="2023-08-10T08:54:00Z">
              <w:r w:rsidRPr="0004367D">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7FD934E9" w14:textId="77777777" w:rsidR="00091146" w:rsidRPr="0004367D" w:rsidRDefault="00091146" w:rsidP="009D6621">
            <w:pPr>
              <w:pStyle w:val="TAH"/>
              <w:keepNext w:val="0"/>
              <w:keepLines w:val="0"/>
              <w:widowControl w:val="0"/>
              <w:rPr>
                <w:ins w:id="106" w:author="Ericsson User" w:date="2023-08-10T08:54:00Z"/>
                <w:lang w:eastAsia="ja-JP"/>
              </w:rPr>
            </w:pPr>
            <w:ins w:id="107" w:author="Ericsson User" w:date="2023-08-10T08:54:00Z">
              <w:r w:rsidRPr="0004367D">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ACFCA5A" w14:textId="77777777" w:rsidR="00091146" w:rsidRPr="0004367D" w:rsidRDefault="00091146" w:rsidP="009D6621">
            <w:pPr>
              <w:pStyle w:val="TAH"/>
              <w:keepNext w:val="0"/>
              <w:keepLines w:val="0"/>
              <w:widowControl w:val="0"/>
              <w:rPr>
                <w:ins w:id="108" w:author="Ericsson User" w:date="2023-08-10T08:54:00Z"/>
                <w:lang w:eastAsia="ja-JP"/>
              </w:rPr>
            </w:pPr>
            <w:ins w:id="109" w:author="Ericsson User" w:date="2023-08-10T08:54:00Z">
              <w:r w:rsidRPr="0004367D">
                <w:rPr>
                  <w:lang w:eastAsia="ja-JP"/>
                </w:rPr>
                <w:t>Semantics description</w:t>
              </w:r>
            </w:ins>
          </w:p>
        </w:tc>
      </w:tr>
      <w:tr w:rsidR="00091146" w:rsidRPr="00DB4D57" w14:paraId="6952DDE2" w14:textId="77777777" w:rsidTr="00091146">
        <w:trPr>
          <w:trHeight w:val="70"/>
          <w:jc w:val="center"/>
          <w:ins w:id="110" w:author="Ericsson User" w:date="2023-08-10T08:54:00Z"/>
        </w:trPr>
        <w:tc>
          <w:tcPr>
            <w:tcW w:w="2160" w:type="dxa"/>
            <w:tcBorders>
              <w:top w:val="single" w:sz="4" w:space="0" w:color="auto"/>
              <w:left w:val="single" w:sz="4" w:space="0" w:color="auto"/>
              <w:bottom w:val="single" w:sz="4" w:space="0" w:color="auto"/>
              <w:right w:val="single" w:sz="4" w:space="0" w:color="auto"/>
            </w:tcBorders>
          </w:tcPr>
          <w:p w14:paraId="4653A9CD" w14:textId="6BF5E5EF" w:rsidR="00091146" w:rsidRPr="00DE394F" w:rsidRDefault="00091146" w:rsidP="00377CAB">
            <w:pPr>
              <w:pStyle w:val="TAL"/>
              <w:keepNext w:val="0"/>
              <w:keepLines w:val="0"/>
              <w:widowControl w:val="0"/>
              <w:rPr>
                <w:ins w:id="111" w:author="Ericsson User" w:date="2023-08-10T08:54:00Z"/>
                <w:rFonts w:cs="Arial"/>
                <w:bCs/>
                <w:iCs/>
                <w:szCs w:val="18"/>
                <w:lang w:eastAsia="ja-JP"/>
              </w:rPr>
            </w:pPr>
            <w:ins w:id="112" w:author="Ericsson User" w:date="2023-08-10T08:54:00Z">
              <w:r w:rsidRPr="00DE394F">
                <w:rPr>
                  <w:rFonts w:cs="Arial"/>
                  <w:bCs/>
                  <w:iCs/>
                  <w:szCs w:val="18"/>
                  <w:lang w:eastAsia="ja-JP"/>
                </w:rPr>
                <w:t xml:space="preserve">DL Total PRB </w:t>
              </w:r>
            </w:ins>
            <w:ins w:id="113" w:author="Ericsson User" w:date="2023-08-10T16:43:00Z">
              <w:r w:rsidR="00E60E50">
                <w:rPr>
                  <w:rFonts w:cs="Arial"/>
                  <w:bCs/>
                  <w:iCs/>
                  <w:szCs w:val="18"/>
                  <w:lang w:eastAsia="ja-JP"/>
                </w:rPr>
                <w:t>U</w:t>
              </w:r>
            </w:ins>
            <w:ins w:id="114" w:author="Ericsson User" w:date="2023-08-10T08:54:00Z">
              <w:r w:rsidRPr="00DE394F">
                <w:rPr>
                  <w:rFonts w:cs="Arial"/>
                  <w:bCs/>
                  <w:iCs/>
                  <w:szCs w:val="18"/>
                  <w:lang w:eastAsia="ja-JP"/>
                </w:rPr>
                <w:t>sage</w:t>
              </w:r>
            </w:ins>
          </w:p>
        </w:tc>
        <w:tc>
          <w:tcPr>
            <w:tcW w:w="1080" w:type="dxa"/>
            <w:tcBorders>
              <w:top w:val="single" w:sz="4" w:space="0" w:color="auto"/>
              <w:left w:val="single" w:sz="4" w:space="0" w:color="auto"/>
              <w:bottom w:val="single" w:sz="4" w:space="0" w:color="auto"/>
              <w:right w:val="single" w:sz="4" w:space="0" w:color="auto"/>
            </w:tcBorders>
          </w:tcPr>
          <w:p w14:paraId="12A5F9A3" w14:textId="77777777" w:rsidR="00091146" w:rsidRPr="00450E5E" w:rsidRDefault="00091146" w:rsidP="009D6621">
            <w:pPr>
              <w:pStyle w:val="TAL"/>
              <w:keepNext w:val="0"/>
              <w:keepLines w:val="0"/>
              <w:widowControl w:val="0"/>
              <w:rPr>
                <w:ins w:id="115" w:author="Ericsson User" w:date="2023-08-10T08:54:00Z"/>
                <w:lang w:val="en-US" w:eastAsia="ja-JP"/>
              </w:rPr>
            </w:pPr>
            <w:ins w:id="116" w:author="Ericsson User" w:date="2023-08-10T08:54:00Z">
              <w:r w:rsidRPr="0073773A">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66A5BB" w14:textId="77777777" w:rsidR="00091146" w:rsidRPr="00450E5E" w:rsidRDefault="00091146" w:rsidP="009D6621">
            <w:pPr>
              <w:pStyle w:val="TAL"/>
              <w:keepNext w:val="0"/>
              <w:keepLines w:val="0"/>
              <w:widowControl w:val="0"/>
              <w:rPr>
                <w:ins w:id="117" w:author="Ericsson User" w:date="2023-08-10T08: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F09D4B" w14:textId="77777777" w:rsidR="00091146" w:rsidRPr="00450E5E" w:rsidRDefault="00091146" w:rsidP="009D6621">
            <w:pPr>
              <w:pStyle w:val="TAL"/>
              <w:keepNext w:val="0"/>
              <w:keepLines w:val="0"/>
              <w:widowControl w:val="0"/>
              <w:rPr>
                <w:ins w:id="118" w:author="Ericsson User" w:date="2023-08-10T08:54:00Z"/>
                <w:rFonts w:cs="Arial"/>
                <w:szCs w:val="18"/>
                <w:lang w:eastAsia="ja-JP"/>
              </w:rPr>
            </w:pPr>
            <w:ins w:id="119" w:author="Ericsson User" w:date="2023-08-10T08:54: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59CF4672" w14:textId="77777777" w:rsidR="00091146" w:rsidRPr="00450E5E" w:rsidRDefault="00091146" w:rsidP="009D6621">
            <w:pPr>
              <w:pStyle w:val="TAL"/>
              <w:keepNext w:val="0"/>
              <w:keepLines w:val="0"/>
              <w:widowControl w:val="0"/>
              <w:rPr>
                <w:ins w:id="120" w:author="Ericsson User" w:date="2023-08-10T08:54:00Z"/>
                <w:lang w:eastAsia="ja-JP"/>
              </w:rPr>
            </w:pPr>
            <w:ins w:id="121" w:author="Ericsson User" w:date="2023-08-10T08:54:00Z">
              <w:r>
                <w:rPr>
                  <w:lang w:eastAsia="ja-JP"/>
                </w:rPr>
                <w:t>Per NR-U Channel DL Total PRB</w:t>
              </w:r>
              <w:r>
                <w:rPr>
                  <w:lang w:val="en-US" w:eastAsia="ja-JP"/>
                </w:rPr>
                <w:t xml:space="preserve"> usage</w:t>
              </w:r>
            </w:ins>
          </w:p>
        </w:tc>
      </w:tr>
      <w:tr w:rsidR="00091146" w:rsidRPr="00DB4D57" w14:paraId="0E267F94" w14:textId="77777777" w:rsidTr="00091146">
        <w:trPr>
          <w:jc w:val="center"/>
          <w:ins w:id="122" w:author="Ericsson User" w:date="2023-08-10T08:54:00Z"/>
        </w:trPr>
        <w:tc>
          <w:tcPr>
            <w:tcW w:w="2160" w:type="dxa"/>
            <w:tcBorders>
              <w:top w:val="single" w:sz="4" w:space="0" w:color="auto"/>
              <w:left w:val="single" w:sz="4" w:space="0" w:color="auto"/>
              <w:bottom w:val="single" w:sz="4" w:space="0" w:color="auto"/>
              <w:right w:val="single" w:sz="4" w:space="0" w:color="auto"/>
            </w:tcBorders>
          </w:tcPr>
          <w:p w14:paraId="2B172788" w14:textId="65073C28" w:rsidR="00091146" w:rsidRPr="00DE394F" w:rsidRDefault="00091146" w:rsidP="00377CAB">
            <w:pPr>
              <w:pStyle w:val="TAL"/>
              <w:keepNext w:val="0"/>
              <w:keepLines w:val="0"/>
              <w:widowControl w:val="0"/>
              <w:rPr>
                <w:ins w:id="123" w:author="Ericsson User" w:date="2023-08-10T08:54:00Z"/>
                <w:rFonts w:cs="Arial"/>
                <w:bCs/>
                <w:iCs/>
                <w:szCs w:val="18"/>
                <w:lang w:eastAsia="ja-JP"/>
              </w:rPr>
            </w:pPr>
            <w:ins w:id="124" w:author="Ericsson User" w:date="2023-08-10T08:54:00Z">
              <w:r w:rsidRPr="00DE394F">
                <w:rPr>
                  <w:rFonts w:cs="Arial"/>
                  <w:bCs/>
                  <w:iCs/>
                  <w:szCs w:val="18"/>
                  <w:lang w:eastAsia="ja-JP"/>
                </w:rPr>
                <w:t xml:space="preserve">UL Total PRB </w:t>
              </w:r>
            </w:ins>
            <w:ins w:id="125" w:author="Ericsson User" w:date="2023-08-10T16:43:00Z">
              <w:r w:rsidR="00E60E50">
                <w:rPr>
                  <w:rFonts w:cs="Arial"/>
                  <w:bCs/>
                  <w:iCs/>
                  <w:szCs w:val="18"/>
                  <w:lang w:eastAsia="ja-JP"/>
                </w:rPr>
                <w:t>U</w:t>
              </w:r>
            </w:ins>
            <w:ins w:id="126" w:author="Ericsson User" w:date="2023-08-10T08:54:00Z">
              <w:r w:rsidRPr="00DE394F">
                <w:rPr>
                  <w:rFonts w:cs="Arial"/>
                  <w:bCs/>
                  <w:iCs/>
                  <w:szCs w:val="18"/>
                  <w:lang w:eastAsia="ja-JP"/>
                </w:rPr>
                <w:t>sage</w:t>
              </w:r>
            </w:ins>
          </w:p>
        </w:tc>
        <w:tc>
          <w:tcPr>
            <w:tcW w:w="1080" w:type="dxa"/>
            <w:tcBorders>
              <w:top w:val="single" w:sz="4" w:space="0" w:color="auto"/>
              <w:left w:val="single" w:sz="4" w:space="0" w:color="auto"/>
              <w:bottom w:val="single" w:sz="4" w:space="0" w:color="auto"/>
              <w:right w:val="single" w:sz="4" w:space="0" w:color="auto"/>
            </w:tcBorders>
          </w:tcPr>
          <w:p w14:paraId="32544C9F" w14:textId="77777777" w:rsidR="00091146" w:rsidRPr="00450E5E" w:rsidRDefault="00091146" w:rsidP="009D6621">
            <w:pPr>
              <w:pStyle w:val="TAL"/>
              <w:keepNext w:val="0"/>
              <w:keepLines w:val="0"/>
              <w:widowControl w:val="0"/>
              <w:rPr>
                <w:ins w:id="127" w:author="Ericsson User" w:date="2023-08-10T08:54:00Z"/>
                <w:lang w:val="en-US" w:eastAsia="ja-JP"/>
              </w:rPr>
            </w:pPr>
            <w:ins w:id="128" w:author="Ericsson User" w:date="2023-08-10T08:54:00Z">
              <w:r w:rsidRPr="0073773A">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0C3CC9" w14:textId="77777777" w:rsidR="00091146" w:rsidRPr="00450E5E" w:rsidRDefault="00091146" w:rsidP="009D6621">
            <w:pPr>
              <w:pStyle w:val="TAL"/>
              <w:keepNext w:val="0"/>
              <w:keepLines w:val="0"/>
              <w:widowControl w:val="0"/>
              <w:rPr>
                <w:ins w:id="129" w:author="Ericsson User" w:date="2023-08-10T08: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84E0BB" w14:textId="77777777" w:rsidR="00091146" w:rsidRPr="00450E5E" w:rsidRDefault="00091146" w:rsidP="009D6621">
            <w:pPr>
              <w:pStyle w:val="TAL"/>
              <w:keepNext w:val="0"/>
              <w:keepLines w:val="0"/>
              <w:widowControl w:val="0"/>
              <w:rPr>
                <w:ins w:id="130" w:author="Ericsson User" w:date="2023-08-10T08:54:00Z"/>
                <w:rFonts w:cs="Arial"/>
                <w:szCs w:val="18"/>
                <w:lang w:eastAsia="ja-JP"/>
              </w:rPr>
            </w:pPr>
            <w:ins w:id="131" w:author="Ericsson User" w:date="2023-08-10T08:54: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13AE4D7D" w14:textId="77777777" w:rsidR="00091146" w:rsidRPr="00450E5E" w:rsidRDefault="00091146" w:rsidP="009D6621">
            <w:pPr>
              <w:pStyle w:val="TAL"/>
              <w:keepNext w:val="0"/>
              <w:keepLines w:val="0"/>
              <w:widowControl w:val="0"/>
              <w:rPr>
                <w:ins w:id="132" w:author="Ericsson User" w:date="2023-08-10T08:54:00Z"/>
                <w:lang w:eastAsia="ja-JP"/>
              </w:rPr>
            </w:pPr>
            <w:ins w:id="133" w:author="Ericsson User" w:date="2023-08-10T08:54:00Z">
              <w:r>
                <w:rPr>
                  <w:lang w:eastAsia="ja-JP"/>
                </w:rPr>
                <w:t>Per NR-U Channel UL Total PRB</w:t>
              </w:r>
              <w:r>
                <w:rPr>
                  <w:lang w:val="en-US" w:eastAsia="ja-JP"/>
                </w:rPr>
                <w:t xml:space="preserve"> usage</w:t>
              </w:r>
            </w:ins>
          </w:p>
        </w:tc>
      </w:tr>
    </w:tbl>
    <w:p w14:paraId="75F8FDDF" w14:textId="77777777" w:rsidR="002753DC" w:rsidRDefault="002753DC" w:rsidP="002753DC">
      <w:pPr>
        <w:spacing w:afterLines="50" w:after="120" w:line="256" w:lineRule="auto"/>
        <w:rPr>
          <w:ins w:id="134" w:author="Ericsson User" w:date="2023-08-10T08:54:00Z"/>
          <w:lang w:val="en-US" w:eastAsia="zh-CN"/>
        </w:rPr>
      </w:pPr>
    </w:p>
    <w:p w14:paraId="19815D75" w14:textId="77777777" w:rsidR="007A488F" w:rsidRDefault="007A488F" w:rsidP="007A488F">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NEXT</w:t>
      </w:r>
      <w:r w:rsidRPr="0090082A">
        <w:rPr>
          <w:color w:val="FF0000"/>
          <w:lang w:val="en-US" w:eastAsia="zh-CN"/>
        </w:rPr>
        <w:t xml:space="preserve"> CHANGE </w:t>
      </w:r>
      <w:r w:rsidRPr="0090082A">
        <w:rPr>
          <w:color w:val="FF0000"/>
          <w:lang w:val="en-US" w:eastAsia="zh-CN"/>
        </w:rPr>
        <w:tab/>
      </w:r>
      <w:r w:rsidRPr="0090082A">
        <w:rPr>
          <w:color w:val="FF0000"/>
          <w:lang w:val="en-US" w:eastAsia="zh-CN"/>
        </w:rPr>
        <w:tab/>
        <w:t>&gt;&gt;&gt;&gt;&gt;&gt;&gt;&gt;&gt;</w:t>
      </w:r>
    </w:p>
    <w:p w14:paraId="22462508" w14:textId="77777777" w:rsidR="003D3090" w:rsidRDefault="003D3090" w:rsidP="007A488F">
      <w:pPr>
        <w:spacing w:afterLines="50" w:after="120" w:line="256" w:lineRule="auto"/>
        <w:ind w:left="1134" w:firstLine="284"/>
        <w:rPr>
          <w:color w:val="FF0000"/>
          <w:lang w:val="en-US" w:eastAsia="zh-CN"/>
        </w:rPr>
        <w:sectPr w:rsidR="003D3090" w:rsidSect="004221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12C1722F" w14:textId="77777777" w:rsidR="003D3090" w:rsidRDefault="003D3090" w:rsidP="007A488F">
      <w:pPr>
        <w:spacing w:afterLines="50" w:after="120" w:line="256" w:lineRule="auto"/>
        <w:ind w:left="1134" w:firstLine="284"/>
        <w:rPr>
          <w:color w:val="FF0000"/>
          <w:lang w:val="en-US" w:eastAsia="zh-CN"/>
        </w:rPr>
      </w:pPr>
    </w:p>
    <w:p w14:paraId="4E9E59C0" w14:textId="1EA98F49" w:rsidR="008D5D51" w:rsidRPr="00FD0425" w:rsidRDefault="008D5D51" w:rsidP="00BE3E07">
      <w:pPr>
        <w:pStyle w:val="Heading3"/>
      </w:pPr>
      <w:bookmarkStart w:id="135" w:name="_Toc20955408"/>
      <w:bookmarkStart w:id="136" w:name="_Toc29991616"/>
      <w:bookmarkStart w:id="137" w:name="_Toc36556019"/>
      <w:bookmarkStart w:id="138" w:name="_Toc44497804"/>
      <w:bookmarkStart w:id="139" w:name="_Toc45108191"/>
      <w:bookmarkStart w:id="140" w:name="_Toc45901811"/>
      <w:bookmarkStart w:id="141" w:name="_Toc51850892"/>
      <w:bookmarkStart w:id="142" w:name="_Toc56693896"/>
      <w:bookmarkStart w:id="143" w:name="_Toc64447440"/>
      <w:bookmarkStart w:id="144" w:name="_Toc66286934"/>
      <w:bookmarkStart w:id="145" w:name="_Toc74151632"/>
      <w:bookmarkStart w:id="146" w:name="_Toc88654106"/>
      <w:bookmarkStart w:id="147" w:name="_Toc97904462"/>
      <w:bookmarkStart w:id="148" w:name="_Toc98868600"/>
      <w:bookmarkStart w:id="149" w:name="_Toc105174886"/>
      <w:bookmarkStart w:id="150" w:name="_Toc106109723"/>
      <w:bookmarkStart w:id="151" w:name="_Toc113825545"/>
      <w:bookmarkStart w:id="152" w:name="_Toc138863678"/>
      <w:r w:rsidRPr="00FD0425">
        <w:t>9.3.5</w:t>
      </w:r>
      <w:r w:rsidRPr="00FD0425">
        <w:tab/>
        <w:t>Information Element definitions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BE607C6" w14:textId="77777777" w:rsidR="008D5D51" w:rsidRPr="00FD0425" w:rsidRDefault="008D5D51" w:rsidP="008D5D51">
      <w:pPr>
        <w:pStyle w:val="PL"/>
        <w:rPr>
          <w:noProof w:val="0"/>
          <w:snapToGrid w:val="0"/>
        </w:rPr>
      </w:pPr>
      <w:r w:rsidRPr="00FD0425">
        <w:rPr>
          <w:noProof w:val="0"/>
          <w:snapToGrid w:val="0"/>
        </w:rPr>
        <w:t>-- ASN1START</w:t>
      </w:r>
    </w:p>
    <w:p w14:paraId="32C4F56C" w14:textId="77777777" w:rsidR="008D5D51" w:rsidRPr="00FD0425" w:rsidRDefault="008D5D51" w:rsidP="008D5D51">
      <w:pPr>
        <w:pStyle w:val="PL"/>
      </w:pPr>
      <w:r w:rsidRPr="00FD0425">
        <w:t>-- **************************************************************</w:t>
      </w:r>
    </w:p>
    <w:p w14:paraId="4907F671" w14:textId="77777777" w:rsidR="008D5D51" w:rsidRPr="00FD0425" w:rsidRDefault="008D5D51" w:rsidP="008D5D51">
      <w:pPr>
        <w:pStyle w:val="PL"/>
      </w:pPr>
      <w:r w:rsidRPr="00FD0425">
        <w:t>--</w:t>
      </w:r>
    </w:p>
    <w:p w14:paraId="51862E75" w14:textId="77777777" w:rsidR="008D5D51" w:rsidRPr="00FD0425" w:rsidRDefault="008D5D51" w:rsidP="008D5D51">
      <w:pPr>
        <w:pStyle w:val="PL"/>
      </w:pPr>
      <w:r w:rsidRPr="00FD0425">
        <w:t>-- Information Element Definitions</w:t>
      </w:r>
    </w:p>
    <w:p w14:paraId="23B11D71" w14:textId="77777777" w:rsidR="008D5D51" w:rsidRPr="00FD0425" w:rsidRDefault="008D5D51" w:rsidP="008D5D51">
      <w:pPr>
        <w:pStyle w:val="PL"/>
      </w:pPr>
      <w:r w:rsidRPr="00FD0425">
        <w:t>--</w:t>
      </w:r>
    </w:p>
    <w:p w14:paraId="5CC330D8" w14:textId="77777777" w:rsidR="008D5D51" w:rsidRPr="00FD0425" w:rsidRDefault="008D5D51" w:rsidP="008D5D51">
      <w:pPr>
        <w:pStyle w:val="PL"/>
      </w:pPr>
      <w:r w:rsidRPr="00FD0425">
        <w:t>-- **************************************************************</w:t>
      </w:r>
    </w:p>
    <w:p w14:paraId="4735C288" w14:textId="77777777" w:rsidR="008D5D51" w:rsidRPr="00FD0425" w:rsidRDefault="008D5D51" w:rsidP="008D5D51">
      <w:pPr>
        <w:pStyle w:val="PL"/>
      </w:pPr>
    </w:p>
    <w:p w14:paraId="7474C31B" w14:textId="77777777" w:rsidR="008D5D51" w:rsidRPr="00FD0425" w:rsidRDefault="008D5D51" w:rsidP="008D5D51">
      <w:pPr>
        <w:pStyle w:val="PL"/>
      </w:pPr>
      <w:r w:rsidRPr="00FD0425">
        <w:t>XnAP-IEs {</w:t>
      </w:r>
    </w:p>
    <w:p w14:paraId="3E6DCBA2" w14:textId="77777777" w:rsidR="008D5D51" w:rsidRPr="00FD0425" w:rsidRDefault="008D5D51" w:rsidP="008D5D51">
      <w:pPr>
        <w:pStyle w:val="PL"/>
      </w:pPr>
      <w:r w:rsidRPr="00FD0425">
        <w:t>itu-t (0) identified-organization (4) etsi (0) mobileDomain (0)</w:t>
      </w:r>
    </w:p>
    <w:p w14:paraId="1529E430" w14:textId="77777777" w:rsidR="008D5D51" w:rsidRPr="00FD0425" w:rsidRDefault="008D5D51" w:rsidP="008D5D51">
      <w:pPr>
        <w:pStyle w:val="PL"/>
      </w:pPr>
      <w:r w:rsidRPr="00FD0425">
        <w:t>ngran-access (22) modules (3) xnap (2) version1 (1) xnap-IEs (2) }</w:t>
      </w:r>
    </w:p>
    <w:p w14:paraId="0323D338" w14:textId="77777777" w:rsidR="008D5D51" w:rsidRPr="00FD0425" w:rsidRDefault="008D5D51" w:rsidP="008D5D51">
      <w:pPr>
        <w:pStyle w:val="PL"/>
      </w:pPr>
    </w:p>
    <w:p w14:paraId="106AAD4A" w14:textId="77777777" w:rsidR="008D5D51" w:rsidRPr="00FD0425" w:rsidRDefault="008D5D51" w:rsidP="008D5D51">
      <w:pPr>
        <w:pStyle w:val="PL"/>
      </w:pPr>
      <w:r w:rsidRPr="00FD0425">
        <w:t>DEFINITIONS AUTOMATIC TAGS ::=</w:t>
      </w:r>
    </w:p>
    <w:p w14:paraId="6786AE39" w14:textId="77777777" w:rsidR="008D5D51" w:rsidRPr="00FD0425" w:rsidRDefault="008D5D51" w:rsidP="008D5D51">
      <w:pPr>
        <w:pStyle w:val="PL"/>
      </w:pPr>
    </w:p>
    <w:p w14:paraId="34D6B658" w14:textId="77777777" w:rsidR="008D5D51" w:rsidRPr="00FD0425" w:rsidRDefault="008D5D51" w:rsidP="008D5D51">
      <w:pPr>
        <w:pStyle w:val="PL"/>
      </w:pPr>
      <w:r w:rsidRPr="00FD0425">
        <w:t>BEGIN</w:t>
      </w:r>
    </w:p>
    <w:p w14:paraId="2C1E2E8E" w14:textId="77777777" w:rsidR="008D5D51" w:rsidRPr="00FD0425" w:rsidRDefault="008D5D51" w:rsidP="008D5D51">
      <w:pPr>
        <w:pStyle w:val="PL"/>
      </w:pPr>
    </w:p>
    <w:p w14:paraId="1CECB63C" w14:textId="77777777" w:rsidR="008D5D51" w:rsidRPr="00FD0425" w:rsidRDefault="008D5D51" w:rsidP="008D5D51">
      <w:pPr>
        <w:pStyle w:val="PL"/>
      </w:pPr>
      <w:r w:rsidRPr="00FD0425">
        <w:t>IMPORTS</w:t>
      </w:r>
    </w:p>
    <w:p w14:paraId="4017DB90" w14:textId="77777777" w:rsidR="008D5D51" w:rsidRPr="00FD0425" w:rsidRDefault="008D5D51" w:rsidP="008D5D51">
      <w:pPr>
        <w:pStyle w:val="PL"/>
      </w:pPr>
    </w:p>
    <w:p w14:paraId="6E4EECE4" w14:textId="77777777" w:rsidR="008D5D51" w:rsidRPr="00FD0425" w:rsidRDefault="008D5D51" w:rsidP="008D5D51">
      <w:pPr>
        <w:pStyle w:val="PL"/>
        <w:rPr>
          <w:lang w:eastAsia="ja-JP"/>
        </w:rPr>
      </w:pPr>
    </w:p>
    <w:p w14:paraId="64E2CEE7" w14:textId="77777777" w:rsidR="008D5D51" w:rsidRPr="00FD0425" w:rsidRDefault="008D5D51" w:rsidP="008D5D51">
      <w:pPr>
        <w:pStyle w:val="PL"/>
        <w:rPr>
          <w:lang w:eastAsia="ja-JP"/>
        </w:rPr>
      </w:pPr>
      <w:r w:rsidRPr="00FD0425">
        <w:rPr>
          <w:lang w:eastAsia="ja-JP"/>
        </w:rPr>
        <w:tab/>
        <w:t>id-CNTypeRestrictionsForEquivalent,</w:t>
      </w:r>
    </w:p>
    <w:p w14:paraId="6C28594B" w14:textId="77777777" w:rsidR="008D5D51" w:rsidRPr="00FD0425" w:rsidRDefault="008D5D51" w:rsidP="008D5D51">
      <w:pPr>
        <w:pStyle w:val="PL"/>
        <w:rPr>
          <w:lang w:eastAsia="ja-JP"/>
        </w:rPr>
      </w:pPr>
      <w:r w:rsidRPr="00FD0425">
        <w:rPr>
          <w:lang w:eastAsia="ja-JP"/>
        </w:rPr>
        <w:tab/>
        <w:t>id-CNTypeRestrictionsForServing,</w:t>
      </w:r>
    </w:p>
    <w:p w14:paraId="62F6893B" w14:textId="77777777" w:rsidR="008D5D51" w:rsidRDefault="008D5D51" w:rsidP="008D5D51">
      <w:pPr>
        <w:pStyle w:val="PL"/>
        <w:rPr>
          <w:lang w:eastAsia="ja-JP"/>
        </w:rPr>
      </w:pPr>
      <w:r w:rsidRPr="00FD0425">
        <w:rPr>
          <w:lang w:eastAsia="ja-JP"/>
        </w:rPr>
        <w:tab/>
        <w:t>id-</w:t>
      </w:r>
      <w:r w:rsidRPr="00FD0425">
        <w:rPr>
          <w:rFonts w:hint="eastAsia"/>
          <w:lang w:eastAsia="ja-JP"/>
        </w:rPr>
        <w:t>Additional-UL-NG-U-TNLatUPF-List,</w:t>
      </w:r>
    </w:p>
    <w:p w14:paraId="26FB875C" w14:textId="77777777" w:rsidR="008D5D51" w:rsidRDefault="008D5D51" w:rsidP="008D5D51">
      <w:pPr>
        <w:pStyle w:val="PL"/>
        <w:rPr>
          <w:noProof w:val="0"/>
          <w:snapToGrid w:val="0"/>
        </w:rPr>
      </w:pPr>
      <w:bookmarkStart w:id="153" w:name="_Hlk36619637"/>
      <w:r>
        <w:rPr>
          <w:snapToGrid w:val="0"/>
        </w:rPr>
        <w:tab/>
        <w:t>id-ConfiguredTACIndication,</w:t>
      </w:r>
      <w:bookmarkEnd w:id="153"/>
    </w:p>
    <w:p w14:paraId="1A848F9E" w14:textId="77777777" w:rsidR="008D5D51" w:rsidRPr="009354E2" w:rsidRDefault="008D5D51" w:rsidP="008D5D51">
      <w:pPr>
        <w:pStyle w:val="PL"/>
        <w:rPr>
          <w:lang w:eastAsia="ja-JP"/>
        </w:rPr>
      </w:pPr>
      <w:r w:rsidRPr="009354E2">
        <w:rPr>
          <w:lang w:eastAsia="ja-JP"/>
        </w:rPr>
        <w:tab/>
        <w:t>id-AlternativeQoSParaSetList,</w:t>
      </w:r>
    </w:p>
    <w:p w14:paraId="0F4113B9" w14:textId="77777777" w:rsidR="008D5D51" w:rsidRDefault="008D5D51" w:rsidP="008D5D51">
      <w:pPr>
        <w:spacing w:afterLines="50" w:after="120" w:line="256" w:lineRule="auto"/>
        <w:rPr>
          <w:color w:val="FF0000"/>
          <w:lang w:val="en-US" w:eastAsia="zh-CN"/>
        </w:rPr>
      </w:pPr>
    </w:p>
    <w:p w14:paraId="195DC71C" w14:textId="4B58FC1E" w:rsidR="008D5D51" w:rsidRDefault="008D5D51" w:rsidP="008D5D51">
      <w:pPr>
        <w:spacing w:afterLines="50" w:after="120" w:line="256" w:lineRule="auto"/>
        <w:rPr>
          <w:color w:val="FF0000"/>
          <w:lang w:val="en-US" w:eastAsia="zh-CN"/>
        </w:rPr>
      </w:pPr>
      <w:r>
        <w:rPr>
          <w:color w:val="FF0000"/>
          <w:lang w:val="en-US" w:eastAsia="zh-CN"/>
        </w:rPr>
        <w:tab/>
        <w:t xml:space="preserve">  (</w:t>
      </w:r>
      <w:proofErr w:type="gramStart"/>
      <w:r>
        <w:rPr>
          <w:color w:val="FF0000"/>
          <w:lang w:val="en-US" w:eastAsia="zh-CN"/>
        </w:rPr>
        <w:t>skip</w:t>
      </w:r>
      <w:proofErr w:type="gramEnd"/>
      <w:r>
        <w:rPr>
          <w:color w:val="FF0000"/>
          <w:lang w:val="en-US" w:eastAsia="zh-CN"/>
        </w:rPr>
        <w:t xml:space="preserve"> unchanged)</w:t>
      </w:r>
    </w:p>
    <w:p w14:paraId="52A6B4AC" w14:textId="77777777" w:rsidR="006203CA" w:rsidRDefault="006203CA" w:rsidP="006203CA">
      <w:pPr>
        <w:pStyle w:val="PL"/>
        <w:rPr>
          <w:rFonts w:eastAsia="DengXian"/>
          <w:lang w:val="en-US"/>
        </w:rPr>
      </w:pPr>
      <w:r>
        <w:rPr>
          <w:rFonts w:eastAsia="DengXian"/>
          <w:lang w:eastAsia="ja-JP"/>
        </w:rPr>
        <w:tab/>
        <w:t>id-</w:t>
      </w:r>
      <w:r>
        <w:rPr>
          <w:rFonts w:eastAsia="DengXian"/>
          <w:snapToGrid w:val="0"/>
          <w:lang w:eastAsia="zh-CN"/>
        </w:rPr>
        <w:t>UESliceMaximumBitRateList,</w:t>
      </w:r>
    </w:p>
    <w:p w14:paraId="606DFD6E" w14:textId="77777777" w:rsidR="006203CA" w:rsidRDefault="006203CA" w:rsidP="006203CA">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76A041B8" w14:textId="77777777" w:rsidR="006203CA" w:rsidRPr="00791720" w:rsidRDefault="006203CA" w:rsidP="006203CA">
      <w:pPr>
        <w:pStyle w:val="PL"/>
        <w:rPr>
          <w:rFonts w:eastAsia="SimSun"/>
          <w:lang w:eastAsia="en-GB"/>
        </w:rPr>
      </w:pPr>
      <w:r w:rsidRPr="00791720">
        <w:rPr>
          <w:rFonts w:eastAsia="SimSun"/>
          <w:lang w:eastAsia="en-GB"/>
        </w:rPr>
        <w:tab/>
      </w:r>
      <w:r w:rsidRPr="00791720">
        <w:t>id-ServedCellSpecificInfoReq-NR,</w:t>
      </w:r>
    </w:p>
    <w:p w14:paraId="7D062B19" w14:textId="77777777" w:rsidR="006203CA" w:rsidRPr="00FD0425" w:rsidRDefault="006203CA" w:rsidP="006203CA">
      <w:pPr>
        <w:pStyle w:val="PL"/>
      </w:pPr>
      <w:r>
        <w:tab/>
      </w:r>
      <w:r w:rsidRPr="001E5413">
        <w:t>id-TAINSAGSupportList,</w:t>
      </w:r>
    </w:p>
    <w:p w14:paraId="70B056A4" w14:textId="77777777" w:rsidR="006203CA" w:rsidRPr="00BF1E01" w:rsidRDefault="006203CA" w:rsidP="006203CA">
      <w:pPr>
        <w:pStyle w:val="PL"/>
        <w:rPr>
          <w:rFonts w:eastAsia="SimSun"/>
          <w:lang w:eastAsia="en-GB"/>
        </w:rPr>
      </w:pPr>
      <w:r w:rsidRPr="00791720">
        <w:rPr>
          <w:rFonts w:eastAsia="SimSun"/>
          <w:lang w:eastAsia="en-GB"/>
        </w:rPr>
        <w:tab/>
      </w:r>
      <w:r w:rsidRPr="00BF1E01">
        <w:rPr>
          <w:rFonts w:eastAsia="SimSun"/>
          <w:lang w:eastAsia="en-GB"/>
        </w:rPr>
        <w:t>id-earlyMeasurement,</w:t>
      </w:r>
    </w:p>
    <w:p w14:paraId="37F8B575" w14:textId="77777777" w:rsidR="006203CA" w:rsidRPr="00BC15E5" w:rsidRDefault="006203CA" w:rsidP="006203C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B562849" w14:textId="77777777" w:rsidR="006203CA" w:rsidRDefault="006203CA" w:rsidP="006203CA">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1354701C" w14:textId="77777777" w:rsidR="006203CA" w:rsidRPr="00BC15E5" w:rsidRDefault="006203CA" w:rsidP="006203CA">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295D91C1" w14:textId="5C512199" w:rsidR="006203CA" w:rsidRDefault="006203CA" w:rsidP="006203CA">
      <w:pPr>
        <w:pStyle w:val="PL"/>
        <w:rPr>
          <w:ins w:id="154" w:author="Author" w:date="2023-08-10T18:41:00Z"/>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DCCEB2D" w14:textId="77777777" w:rsidR="00B70106" w:rsidRDefault="00B70106" w:rsidP="00B70106">
      <w:pPr>
        <w:pStyle w:val="PL"/>
        <w:rPr>
          <w:ins w:id="155" w:author="Author" w:date="2023-08-10T18:41:00Z"/>
          <w:rFonts w:eastAsia="SimSun"/>
          <w:lang w:val="en-US" w:eastAsia="zh-CN"/>
        </w:rPr>
      </w:pPr>
      <w:ins w:id="156" w:author="Author" w:date="2023-08-10T18:41:00Z">
        <w:r>
          <w:rPr>
            <w:rFonts w:eastAsia="SimSun"/>
            <w:lang w:val="en-US" w:eastAsia="zh-CN"/>
          </w:rPr>
          <w:tab/>
        </w:r>
        <w:r w:rsidRPr="006842C3">
          <w:rPr>
            <w:rFonts w:eastAsia="SimSun"/>
            <w:lang w:val="en-US" w:eastAsia="zh-CN"/>
          </w:rPr>
          <w:t>id-</w:t>
        </w:r>
        <w:r>
          <w:rPr>
            <w:rFonts w:eastAsia="SimSun"/>
            <w:lang w:val="en-US" w:eastAsia="zh-CN"/>
          </w:rPr>
          <w:t>ChannelOccupancyTimePercentageUL,</w:t>
        </w:r>
      </w:ins>
    </w:p>
    <w:p w14:paraId="0966CC08" w14:textId="77777777" w:rsidR="00B70106" w:rsidRDefault="00B70106" w:rsidP="00B70106">
      <w:pPr>
        <w:pStyle w:val="PL"/>
        <w:rPr>
          <w:ins w:id="157" w:author="Author" w:date="2023-08-10T18:41:00Z"/>
          <w:rFonts w:eastAsia="SimSun"/>
          <w:lang w:val="en-US" w:eastAsia="zh-CN"/>
        </w:rPr>
      </w:pPr>
      <w:ins w:id="158" w:author="Author" w:date="2023-08-10T18:41:00Z">
        <w:r>
          <w:rPr>
            <w:rFonts w:eastAsia="SimSun"/>
            <w:lang w:val="en-US" w:eastAsia="zh-CN"/>
          </w:rPr>
          <w:tab/>
        </w:r>
        <w:r w:rsidRPr="006842C3">
          <w:rPr>
            <w:rFonts w:eastAsia="SimSun"/>
            <w:lang w:val="en-US" w:eastAsia="zh-CN"/>
          </w:rPr>
          <w:t>id-</w:t>
        </w:r>
        <w:r>
          <w:rPr>
            <w:rFonts w:eastAsia="SimSun"/>
            <w:lang w:val="en-US" w:eastAsia="zh-CN"/>
          </w:rPr>
          <w:t>E</w:t>
        </w:r>
        <w:r w:rsidRPr="00823C0B">
          <w:rPr>
            <w:rFonts w:eastAsia="SimSun"/>
            <w:lang w:val="en-US" w:eastAsia="zh-CN"/>
          </w:rPr>
          <w:t>nergyDetectionThreshold</w:t>
        </w:r>
        <w:r>
          <w:rPr>
            <w:rFonts w:eastAsia="SimSun"/>
            <w:lang w:val="en-US" w:eastAsia="zh-CN"/>
          </w:rPr>
          <w:t>U</w:t>
        </w:r>
        <w:r w:rsidRPr="00823C0B">
          <w:rPr>
            <w:rFonts w:eastAsia="SimSun"/>
            <w:lang w:val="en-US" w:eastAsia="zh-CN"/>
          </w:rPr>
          <w:t>L</w:t>
        </w:r>
        <w:r>
          <w:rPr>
            <w:rFonts w:eastAsia="SimSun"/>
            <w:lang w:val="en-US" w:eastAsia="zh-CN"/>
          </w:rPr>
          <w:t>,</w:t>
        </w:r>
      </w:ins>
    </w:p>
    <w:p w14:paraId="2F82CEB0" w14:textId="04A98921" w:rsidR="00B70106" w:rsidRPr="00B70106" w:rsidRDefault="00B70106" w:rsidP="006203CA">
      <w:pPr>
        <w:pStyle w:val="PL"/>
        <w:rPr>
          <w:rFonts w:eastAsia="SimSun"/>
          <w:lang w:val="en-US" w:eastAsia="zh-CN"/>
          <w:rPrChange w:id="159" w:author="Author" w:date="2023-08-10T18:41:00Z">
            <w:rPr>
              <w:rFonts w:eastAsia="SimSun"/>
              <w:snapToGrid w:val="0"/>
              <w:lang w:eastAsia="zh-CN"/>
            </w:rPr>
          </w:rPrChange>
        </w:rPr>
      </w:pPr>
      <w:ins w:id="160" w:author="Author" w:date="2023-08-10T18:41:00Z">
        <w:r>
          <w:rPr>
            <w:rFonts w:eastAsia="SimSun"/>
            <w:lang w:val="en-US" w:eastAsia="zh-CN"/>
          </w:rPr>
          <w:tab/>
        </w:r>
        <w:r w:rsidRPr="006F0707">
          <w:rPr>
            <w:rFonts w:eastAsia="SimSun"/>
            <w:lang w:val="en-US" w:eastAsia="zh-CN"/>
          </w:rPr>
          <w:t>id-PSCellListContainer,</w:t>
        </w:r>
      </w:ins>
    </w:p>
    <w:p w14:paraId="3A9E6393" w14:textId="57816BAA" w:rsidR="002D4A7A" w:rsidRDefault="002D4A7A" w:rsidP="006203CA">
      <w:pPr>
        <w:pStyle w:val="PL"/>
        <w:rPr>
          <w:ins w:id="161" w:author="Ericsson User" w:date="2023-08-10T16:48:00Z"/>
          <w:rFonts w:eastAsia="SimSun"/>
          <w:snapToGrid w:val="0"/>
          <w:lang w:eastAsia="zh-CN"/>
        </w:rPr>
      </w:pPr>
      <w:ins w:id="162" w:author="Ericsson User" w:date="2023-08-10T17:05:00Z">
        <w:r>
          <w:tab/>
        </w:r>
        <w:r w:rsidRPr="002E4F69">
          <w:t>id-</w:t>
        </w:r>
        <w:r>
          <w:t>NumberOfULConsistentLBTFailures,</w:t>
        </w:r>
      </w:ins>
    </w:p>
    <w:p w14:paraId="66AF630C" w14:textId="7DE94308" w:rsidR="006203CA" w:rsidRPr="005065FC" w:rsidRDefault="006203CA" w:rsidP="006203CA">
      <w:pPr>
        <w:pStyle w:val="PL"/>
        <w:rPr>
          <w:rFonts w:eastAsia="SimSun"/>
          <w:snapToGrid w:val="0"/>
          <w:lang w:eastAsia="zh-CN"/>
        </w:rPr>
      </w:pPr>
      <w:ins w:id="163" w:author="Ericsson User" w:date="2023-08-10T16:48:00Z">
        <w:r>
          <w:rPr>
            <w:rFonts w:eastAsia="SimSun"/>
            <w:snapToGrid w:val="0"/>
            <w:lang w:eastAsia="zh-CN"/>
          </w:rPr>
          <w:tab/>
          <w:t>id</w:t>
        </w:r>
      </w:ins>
      <w:ins w:id="164" w:author="Ericsson User" w:date="2023-08-10T16:49:00Z">
        <w:r>
          <w:rPr>
            <w:rFonts w:eastAsia="SimSun"/>
            <w:snapToGrid w:val="0"/>
            <w:lang w:eastAsia="zh-CN"/>
          </w:rPr>
          <w:t>-RadioResourceStatusNR-U,</w:t>
        </w:r>
      </w:ins>
    </w:p>
    <w:p w14:paraId="05AD59B5" w14:textId="77777777" w:rsidR="006203CA" w:rsidRPr="00FD0425" w:rsidRDefault="006203CA" w:rsidP="006203CA">
      <w:pPr>
        <w:pStyle w:val="PL"/>
        <w:rPr>
          <w:lang w:eastAsia="ja-JP"/>
        </w:rPr>
      </w:pPr>
      <w:r w:rsidRPr="00FD0425">
        <w:tab/>
      </w:r>
      <w:r w:rsidRPr="00FD0425">
        <w:rPr>
          <w:lang w:eastAsia="ja-JP"/>
        </w:rPr>
        <w:t>maxEARFCN,</w:t>
      </w:r>
    </w:p>
    <w:p w14:paraId="665717E5" w14:textId="77777777" w:rsidR="006203CA" w:rsidRPr="00FD0425" w:rsidRDefault="006203CA" w:rsidP="006203CA">
      <w:pPr>
        <w:pStyle w:val="PL"/>
      </w:pPr>
      <w:r w:rsidRPr="00FD0425">
        <w:tab/>
        <w:t>maxnoofAllowedAreas,</w:t>
      </w:r>
    </w:p>
    <w:p w14:paraId="363C8D4D" w14:textId="77777777" w:rsidR="006203CA" w:rsidRPr="00FD0425" w:rsidRDefault="006203CA" w:rsidP="006203CA">
      <w:pPr>
        <w:pStyle w:val="PL"/>
      </w:pPr>
      <w:r w:rsidRPr="00FD0425">
        <w:tab/>
        <w:t>maxnoofAMFRegions,</w:t>
      </w:r>
    </w:p>
    <w:p w14:paraId="4C058608" w14:textId="77777777" w:rsidR="006203CA" w:rsidRPr="00FD0425" w:rsidRDefault="006203CA" w:rsidP="006203CA">
      <w:pPr>
        <w:pStyle w:val="PL"/>
      </w:pPr>
      <w:r w:rsidRPr="00FD0425">
        <w:tab/>
        <w:t>maxnoofAoIs,</w:t>
      </w:r>
    </w:p>
    <w:p w14:paraId="0AF3D08E" w14:textId="77777777" w:rsidR="006203CA" w:rsidRPr="00FD0425" w:rsidRDefault="006203CA" w:rsidP="006203CA">
      <w:pPr>
        <w:pStyle w:val="PL"/>
      </w:pPr>
      <w:r w:rsidRPr="00FD0425">
        <w:tab/>
        <w:t>maxnoofBPLMNs,</w:t>
      </w:r>
    </w:p>
    <w:p w14:paraId="46947D6D" w14:textId="77777777" w:rsidR="006203CA" w:rsidRPr="00FD0425" w:rsidRDefault="006203CA" w:rsidP="006203CA">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499C8E05" w14:textId="77777777" w:rsidR="006203CA" w:rsidRDefault="006203CA" w:rsidP="006203CA">
      <w:pPr>
        <w:pStyle w:val="PL"/>
      </w:pPr>
      <w:r>
        <w:rPr>
          <w:noProof w:val="0"/>
          <w:snapToGrid w:val="0"/>
        </w:rPr>
        <w:tab/>
      </w:r>
      <w:proofErr w:type="spellStart"/>
      <w:r>
        <w:rPr>
          <w:noProof w:val="0"/>
          <w:snapToGrid w:val="0"/>
        </w:rPr>
        <w:t>maxnoofCAGsperPLMN</w:t>
      </w:r>
      <w:proofErr w:type="spellEnd"/>
      <w:r>
        <w:rPr>
          <w:noProof w:val="0"/>
          <w:snapToGrid w:val="0"/>
        </w:rPr>
        <w:t>,</w:t>
      </w:r>
    </w:p>
    <w:p w14:paraId="16014457" w14:textId="77777777" w:rsidR="006203CA" w:rsidRPr="00FD0425" w:rsidRDefault="006203CA" w:rsidP="006203CA">
      <w:pPr>
        <w:pStyle w:val="PL"/>
      </w:pPr>
      <w:r w:rsidRPr="00FD0425">
        <w:lastRenderedPageBreak/>
        <w:tab/>
        <w:t>maxnoofCellsinAoI,</w:t>
      </w:r>
    </w:p>
    <w:p w14:paraId="347BAA1A" w14:textId="77777777" w:rsidR="005656B3" w:rsidRDefault="005656B3" w:rsidP="008D5D51">
      <w:pPr>
        <w:spacing w:afterLines="50" w:after="120" w:line="256" w:lineRule="auto"/>
        <w:rPr>
          <w:color w:val="FF0000"/>
          <w:lang w:val="en-US" w:eastAsia="zh-CN"/>
        </w:rPr>
      </w:pPr>
    </w:p>
    <w:p w14:paraId="4524538D" w14:textId="77777777" w:rsidR="005656B3" w:rsidRDefault="005656B3" w:rsidP="007A488F">
      <w:pPr>
        <w:spacing w:afterLines="50" w:after="120" w:line="256" w:lineRule="auto"/>
        <w:ind w:left="1134" w:firstLine="284"/>
        <w:rPr>
          <w:color w:val="FF0000"/>
          <w:lang w:val="en-US" w:eastAsia="zh-CN"/>
        </w:rPr>
      </w:pPr>
    </w:p>
    <w:p w14:paraId="2376F182" w14:textId="77777777" w:rsidR="005656B3" w:rsidRDefault="005656B3" w:rsidP="005656B3">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NEXT</w:t>
      </w:r>
      <w:r w:rsidRPr="0090082A">
        <w:rPr>
          <w:color w:val="FF0000"/>
          <w:lang w:val="en-US" w:eastAsia="zh-CN"/>
        </w:rPr>
        <w:t xml:space="preserve"> CHANGE </w:t>
      </w:r>
      <w:r w:rsidRPr="0090082A">
        <w:rPr>
          <w:color w:val="FF0000"/>
          <w:lang w:val="en-US" w:eastAsia="zh-CN"/>
        </w:rPr>
        <w:tab/>
      </w:r>
      <w:r w:rsidRPr="0090082A">
        <w:rPr>
          <w:color w:val="FF0000"/>
          <w:lang w:val="en-US" w:eastAsia="zh-CN"/>
        </w:rPr>
        <w:tab/>
        <w:t>&gt;&gt;&gt;&gt;&gt;&gt;&gt;&gt;&gt;</w:t>
      </w:r>
    </w:p>
    <w:p w14:paraId="3EBB9711" w14:textId="77777777" w:rsidR="003D2359" w:rsidRPr="00FD0425" w:rsidRDefault="003D2359" w:rsidP="003D2359">
      <w:pPr>
        <w:pStyle w:val="PL"/>
        <w:outlineLvl w:val="3"/>
      </w:pPr>
      <w:r w:rsidRPr="00FD0425">
        <w:t>-- C</w:t>
      </w:r>
    </w:p>
    <w:p w14:paraId="0B4CFC47" w14:textId="77777777" w:rsidR="005656B3" w:rsidRDefault="005656B3" w:rsidP="003D2359">
      <w:pPr>
        <w:spacing w:afterLines="50" w:after="120" w:line="256" w:lineRule="auto"/>
        <w:rPr>
          <w:color w:val="FF0000"/>
          <w:lang w:val="en-US" w:eastAsia="zh-CN"/>
        </w:rPr>
      </w:pPr>
    </w:p>
    <w:p w14:paraId="6F46E99D" w14:textId="77777777" w:rsidR="00FA7C15" w:rsidRPr="00FD0425" w:rsidRDefault="00FA7C15" w:rsidP="00FA7C15">
      <w:pPr>
        <w:pStyle w:val="PL"/>
      </w:pPr>
      <w:r w:rsidRPr="00FD0425">
        <w:t>Cell</w:t>
      </w:r>
      <w:proofErr w:type="spellStart"/>
      <w:r>
        <w:rPr>
          <w:noProof w:val="0"/>
          <w:snapToGrid w:val="0"/>
        </w:rPr>
        <w:t>MeasurementResult</w:t>
      </w:r>
      <w:proofErr w:type="spellEnd"/>
      <w:r>
        <w:t>-Item</w:t>
      </w:r>
      <w:r w:rsidRPr="00FD0425">
        <w:tab/>
        <w:t>::= SEQUENCE {</w:t>
      </w:r>
    </w:p>
    <w:p w14:paraId="0E7D2CEA" w14:textId="77777777" w:rsidR="00FA7C15" w:rsidRPr="006F7C11" w:rsidRDefault="00FA7C15" w:rsidP="00FA7C15">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330D0AA" w14:textId="77777777" w:rsidR="00FA7C15" w:rsidRDefault="00FA7C15" w:rsidP="00FA7C15">
      <w:pPr>
        <w:pStyle w:val="PL"/>
        <w:spacing w:line="0" w:lineRule="atLeast"/>
        <w:ind w:firstLine="384"/>
        <w:rPr>
          <w:noProof w:val="0"/>
          <w:snapToGrid w:val="0"/>
        </w:rPr>
      </w:pP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r>
        <w:rPr>
          <w:noProof w:val="0"/>
          <w:snapToGrid w:val="0"/>
        </w:rPr>
        <w:tab/>
        <w:t>OPTIONAL,</w:t>
      </w:r>
    </w:p>
    <w:p w14:paraId="32C20AC9" w14:textId="77777777" w:rsidR="00FA7C15" w:rsidRDefault="00FA7C15" w:rsidP="00FA7C15">
      <w:pPr>
        <w:pStyle w:val="PL"/>
        <w:spacing w:line="0" w:lineRule="atLeast"/>
        <w:ind w:firstLine="384"/>
        <w:rPr>
          <w:noProof w:val="0"/>
          <w:snapToGrid w:val="0"/>
        </w:rPr>
      </w:pPr>
      <w:proofErr w:type="spellStart"/>
      <w:r>
        <w:rPr>
          <w:noProof w:val="0"/>
          <w:snapToGrid w:val="0"/>
        </w:rPr>
        <w:t>tNLCapacityIndicator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TNLCapacityIndicator</w:t>
      </w:r>
      <w:proofErr w:type="spellEnd"/>
      <w:r>
        <w:rPr>
          <w:noProof w:val="0"/>
          <w:snapToGrid w:val="0"/>
        </w:rPr>
        <w:tab/>
      </w:r>
      <w:r>
        <w:rPr>
          <w:noProof w:val="0"/>
          <w:snapToGrid w:val="0"/>
        </w:rPr>
        <w:tab/>
      </w:r>
      <w:r>
        <w:rPr>
          <w:noProof w:val="0"/>
          <w:snapToGrid w:val="0"/>
        </w:rPr>
        <w:tab/>
        <w:t>OPTIONAL,</w:t>
      </w:r>
    </w:p>
    <w:p w14:paraId="592492C4" w14:textId="77777777" w:rsidR="00FA7C15" w:rsidRDefault="00FA7C15" w:rsidP="00FA7C15">
      <w:pPr>
        <w:pStyle w:val="PL"/>
        <w:tabs>
          <w:tab w:val="left" w:pos="10080"/>
        </w:tabs>
        <w:spacing w:line="0" w:lineRule="atLeast"/>
        <w:ind w:firstLine="384"/>
        <w:rPr>
          <w:noProof w:val="0"/>
          <w:snapToGrid w:val="0"/>
        </w:rPr>
      </w:pPr>
      <w:proofErr w:type="spellStart"/>
      <w:r>
        <w:rPr>
          <w:noProof w:val="0"/>
          <w:snapToGrid w:val="0"/>
        </w:rPr>
        <w:t>compositeAvailableCapacityGroup</w:t>
      </w:r>
      <w:proofErr w:type="spellEnd"/>
      <w:r>
        <w:rPr>
          <w:noProof w:val="0"/>
          <w:snapToGrid w:val="0"/>
        </w:rPr>
        <w:tab/>
      </w:r>
      <w:r>
        <w:rPr>
          <w:noProof w:val="0"/>
          <w:snapToGrid w:val="0"/>
        </w:rPr>
        <w:tab/>
      </w:r>
      <w:proofErr w:type="spellStart"/>
      <w:r>
        <w:rPr>
          <w:noProof w:val="0"/>
          <w:snapToGrid w:val="0"/>
        </w:rPr>
        <w:t>CompositeAvailableCapacityGroup</w:t>
      </w:r>
      <w:proofErr w:type="spellEnd"/>
      <w:r>
        <w:rPr>
          <w:noProof w:val="0"/>
          <w:snapToGrid w:val="0"/>
        </w:rPr>
        <w:tab/>
        <w:t>OPTIONAL,</w:t>
      </w:r>
    </w:p>
    <w:p w14:paraId="6B1F498F" w14:textId="77777777" w:rsidR="00FA7C15" w:rsidRDefault="00FA7C15" w:rsidP="00FA7C15">
      <w:pPr>
        <w:pStyle w:val="PL"/>
        <w:tabs>
          <w:tab w:val="left" w:pos="10080"/>
        </w:tabs>
        <w:spacing w:line="0" w:lineRule="atLeast"/>
        <w:ind w:firstLine="384"/>
        <w:rPr>
          <w:noProof w:val="0"/>
          <w:snapToGrid w:val="0"/>
        </w:rPr>
      </w:pPr>
      <w:r>
        <w:rPr>
          <w:lang w:eastAsia="ja-JP"/>
        </w:rPr>
        <w:t>sliceAvailableCapacity</w:t>
      </w:r>
      <w:r>
        <w:rPr>
          <w:lang w:eastAsia="ja-JP"/>
        </w:rPr>
        <w:tab/>
      </w:r>
      <w:r>
        <w:rPr>
          <w:lang w:eastAsia="ja-JP"/>
        </w:rPr>
        <w:tab/>
      </w:r>
      <w:r>
        <w:rPr>
          <w:lang w:eastAsia="ja-JP"/>
        </w:rPr>
        <w:tab/>
      </w:r>
      <w:r>
        <w:rPr>
          <w:lang w:eastAsia="ja-JP"/>
        </w:rPr>
        <w:tab/>
        <w:t>SliceAvailableCapacity</w:t>
      </w:r>
      <w:r>
        <w:rPr>
          <w:lang w:eastAsia="ja-JP"/>
        </w:rPr>
        <w:tab/>
      </w:r>
      <w:r>
        <w:rPr>
          <w:lang w:eastAsia="ja-JP"/>
        </w:rPr>
        <w:tab/>
      </w:r>
      <w:r>
        <w:rPr>
          <w:lang w:eastAsia="ja-JP"/>
        </w:rPr>
        <w:tab/>
      </w:r>
      <w:r>
        <w:rPr>
          <w:noProof w:val="0"/>
          <w:snapToGrid w:val="0"/>
        </w:rPr>
        <w:t>OPTIONAL,</w:t>
      </w:r>
    </w:p>
    <w:p w14:paraId="2A55E36B" w14:textId="77777777" w:rsidR="00FA7C15" w:rsidRDefault="00FA7C15" w:rsidP="00FA7C15">
      <w:pPr>
        <w:pStyle w:val="PL"/>
        <w:tabs>
          <w:tab w:val="left" w:pos="10080"/>
        </w:tabs>
        <w:spacing w:line="0" w:lineRule="atLeast"/>
        <w:ind w:firstLine="384"/>
        <w:rPr>
          <w:noProof w:val="0"/>
          <w:snapToGrid w:val="0"/>
        </w:rPr>
      </w:pPr>
      <w:r>
        <w:rPr>
          <w:lang w:eastAsia="ja-JP"/>
        </w:rPr>
        <w:t>numberofActiveUEs</w:t>
      </w:r>
      <w:r>
        <w:rPr>
          <w:lang w:eastAsia="ja-JP"/>
        </w:rPr>
        <w:tab/>
      </w:r>
      <w:r>
        <w:rPr>
          <w:lang w:eastAsia="ja-JP"/>
        </w:rPr>
        <w:tab/>
      </w:r>
      <w:r>
        <w:rPr>
          <w:lang w:eastAsia="ja-JP"/>
        </w:rPr>
        <w:tab/>
      </w:r>
      <w:r>
        <w:rPr>
          <w:lang w:eastAsia="ja-JP"/>
        </w:rPr>
        <w:tab/>
      </w:r>
      <w:r>
        <w:rPr>
          <w:lang w:eastAsia="ja-JP"/>
        </w:rPr>
        <w:tab/>
        <w:t>NumberofActiveUEs</w:t>
      </w:r>
      <w:r>
        <w:rPr>
          <w:lang w:eastAsia="ja-JP"/>
        </w:rPr>
        <w:tab/>
      </w:r>
      <w:r>
        <w:rPr>
          <w:lang w:eastAsia="ja-JP"/>
        </w:rPr>
        <w:tab/>
      </w:r>
      <w:r>
        <w:rPr>
          <w:lang w:eastAsia="ja-JP"/>
        </w:rPr>
        <w:tab/>
      </w:r>
      <w:r>
        <w:rPr>
          <w:lang w:eastAsia="ja-JP"/>
        </w:rPr>
        <w:tab/>
      </w:r>
      <w:r>
        <w:rPr>
          <w:noProof w:val="0"/>
          <w:snapToGrid w:val="0"/>
        </w:rPr>
        <w:t>OPTIONAL,</w:t>
      </w:r>
    </w:p>
    <w:p w14:paraId="3C024C13" w14:textId="77777777" w:rsidR="00FA7C15" w:rsidRDefault="00FA7C15" w:rsidP="00FA7C15">
      <w:pPr>
        <w:pStyle w:val="PL"/>
        <w:tabs>
          <w:tab w:val="left" w:pos="10080"/>
        </w:tabs>
        <w:spacing w:line="0" w:lineRule="atLeast"/>
        <w:ind w:firstLine="384"/>
        <w:rPr>
          <w:noProof w:val="0"/>
          <w:snapToGrid w:val="0"/>
        </w:rPr>
      </w:pPr>
      <w:r>
        <w:rPr>
          <w:lang w:eastAsia="ja-JP"/>
        </w:rPr>
        <w:t>rRCConnections</w:t>
      </w:r>
      <w:r>
        <w:rPr>
          <w:lang w:eastAsia="ja-JP"/>
        </w:rPr>
        <w:tab/>
      </w:r>
      <w:r>
        <w:rPr>
          <w:lang w:eastAsia="ja-JP"/>
        </w:rPr>
        <w:tab/>
      </w:r>
      <w:r>
        <w:rPr>
          <w:lang w:eastAsia="ja-JP"/>
        </w:rPr>
        <w:tab/>
      </w:r>
      <w:r>
        <w:rPr>
          <w:lang w:eastAsia="ja-JP"/>
        </w:rPr>
        <w:tab/>
      </w:r>
      <w:r>
        <w:rPr>
          <w:lang w:eastAsia="ja-JP"/>
        </w:rPr>
        <w:tab/>
      </w:r>
      <w:r>
        <w:rPr>
          <w:lang w:eastAsia="ja-JP"/>
        </w:rPr>
        <w:tab/>
        <w:t>RRCConnections</w:t>
      </w:r>
      <w:r>
        <w:rPr>
          <w:lang w:eastAsia="ja-JP"/>
        </w:rPr>
        <w:tab/>
      </w:r>
      <w:r>
        <w:rPr>
          <w:lang w:eastAsia="ja-JP"/>
        </w:rPr>
        <w:tab/>
      </w:r>
      <w:r>
        <w:rPr>
          <w:lang w:eastAsia="ja-JP"/>
        </w:rPr>
        <w:tab/>
      </w:r>
      <w:r>
        <w:rPr>
          <w:lang w:eastAsia="ja-JP"/>
        </w:rPr>
        <w:tab/>
      </w:r>
      <w:r>
        <w:rPr>
          <w:lang w:eastAsia="ja-JP"/>
        </w:rPr>
        <w:tab/>
      </w:r>
      <w:r>
        <w:rPr>
          <w:noProof w:val="0"/>
          <w:snapToGrid w:val="0"/>
        </w:rPr>
        <w:t>OPTIONAL,</w:t>
      </w:r>
    </w:p>
    <w:p w14:paraId="3F2D4454" w14:textId="77777777" w:rsidR="00FA7C15" w:rsidRPr="00FD0425" w:rsidRDefault="00FA7C15" w:rsidP="00FA7C15">
      <w:pPr>
        <w:pStyle w:val="PL"/>
      </w:pPr>
      <w:r w:rsidRPr="00FD0425">
        <w:tab/>
        <w:t>iE-Extensions</w:t>
      </w:r>
      <w:r w:rsidRPr="00FD0425">
        <w:tab/>
      </w:r>
      <w:r w:rsidRPr="00FD0425">
        <w:tab/>
      </w:r>
      <w:r w:rsidRPr="00FD0425">
        <w:tab/>
      </w:r>
      <w:r w:rsidRPr="00FD0425">
        <w:tab/>
      </w:r>
      <w:r>
        <w:tab/>
      </w:r>
      <w:r>
        <w:tab/>
      </w:r>
      <w:r w:rsidRPr="00FD0425">
        <w:t>ProtocolExtensio</w:t>
      </w:r>
      <w:r>
        <w:t>nContainer { { Cell</w:t>
      </w:r>
      <w:proofErr w:type="spellStart"/>
      <w:r>
        <w:rPr>
          <w:noProof w:val="0"/>
          <w:snapToGrid w:val="0"/>
        </w:rPr>
        <w:t>MeasurementResult</w:t>
      </w:r>
      <w:proofErr w:type="spellEnd"/>
      <w:r>
        <w:t>-Item</w:t>
      </w:r>
      <w:r w:rsidRPr="00FD0425">
        <w:t>-ExtIEs} }</w:t>
      </w:r>
      <w:r w:rsidRPr="00FD0425">
        <w:tab/>
        <w:t>OPTIONAL,</w:t>
      </w:r>
    </w:p>
    <w:p w14:paraId="46A312AC" w14:textId="77777777" w:rsidR="00FA7C15" w:rsidRPr="00FD0425" w:rsidRDefault="00FA7C15" w:rsidP="00FA7C15">
      <w:pPr>
        <w:pStyle w:val="PL"/>
      </w:pPr>
      <w:r w:rsidRPr="00FD0425">
        <w:tab/>
        <w:t>...</w:t>
      </w:r>
    </w:p>
    <w:p w14:paraId="79102740" w14:textId="77777777" w:rsidR="00FA7C15" w:rsidRPr="00FD0425" w:rsidRDefault="00FA7C15" w:rsidP="00FA7C15">
      <w:pPr>
        <w:pStyle w:val="PL"/>
      </w:pPr>
      <w:r w:rsidRPr="00FD0425">
        <w:t>}</w:t>
      </w:r>
    </w:p>
    <w:p w14:paraId="7BBEA920" w14:textId="77777777" w:rsidR="00FA7C15" w:rsidRPr="00FD0425" w:rsidRDefault="00FA7C15" w:rsidP="00FA7C15">
      <w:pPr>
        <w:pStyle w:val="PL"/>
      </w:pPr>
    </w:p>
    <w:p w14:paraId="5C6B1999" w14:textId="77777777" w:rsidR="00FA7C15" w:rsidRPr="00FD0425" w:rsidRDefault="00FA7C15" w:rsidP="00FA7C15">
      <w:pPr>
        <w:pStyle w:val="PL"/>
      </w:pPr>
    </w:p>
    <w:p w14:paraId="13C1EEDB" w14:textId="77777777" w:rsidR="00FA7C15" w:rsidRPr="00FD0425" w:rsidRDefault="00FA7C15" w:rsidP="00FA7C15">
      <w:pPr>
        <w:pStyle w:val="PL"/>
      </w:pPr>
      <w:r>
        <w:t>Cell</w:t>
      </w:r>
      <w:proofErr w:type="spellStart"/>
      <w:r>
        <w:rPr>
          <w:noProof w:val="0"/>
          <w:snapToGrid w:val="0"/>
        </w:rPr>
        <w:t>MeasurementResult</w:t>
      </w:r>
      <w:proofErr w:type="spellEnd"/>
      <w:r>
        <w:t>-Item</w:t>
      </w:r>
      <w:r w:rsidRPr="00FD0425">
        <w:t>-ExtIEs XNAP-PROTOCOL-EXTENSION ::= {</w:t>
      </w:r>
    </w:p>
    <w:p w14:paraId="11F50D18" w14:textId="0FB7F41E" w:rsidR="00FA7C15" w:rsidRDefault="00FA7C15" w:rsidP="00CF6A16">
      <w:pPr>
        <w:pStyle w:val="PL"/>
        <w:rPr>
          <w:ins w:id="165" w:author="Ericsson User" w:date="2023-08-10T16:47:00Z"/>
        </w:rPr>
      </w:pPr>
      <w:r>
        <w:tab/>
      </w:r>
      <w:r w:rsidRPr="002E4F69">
        <w:t>{ ID id-NR-U-Channel-List</w:t>
      </w:r>
      <w:r w:rsidRPr="002E4F69">
        <w:tab/>
        <w:t>CRITICALITY ignore</w:t>
      </w:r>
      <w:r w:rsidRPr="002E4F69">
        <w:tab/>
        <w:t>EXTENSION NR-U-Channel-List P</w:t>
      </w:r>
      <w:r>
        <w:t>RESENCE optional }</w:t>
      </w:r>
      <w:ins w:id="166" w:author="Ericsson User" w:date="2023-08-10T16:47:00Z">
        <w:r w:rsidR="00CF6A16">
          <w:t>|</w:t>
        </w:r>
      </w:ins>
      <w:del w:id="167" w:author="Ericsson User" w:date="2023-08-10T16:47:00Z">
        <w:r w:rsidDel="00CF6A16">
          <w:delText>,</w:delText>
        </w:r>
      </w:del>
    </w:p>
    <w:p w14:paraId="69991D8C" w14:textId="53164133" w:rsidR="00CF6A16" w:rsidRPr="002E4F69" w:rsidRDefault="003A2C41" w:rsidP="00CF6A16">
      <w:pPr>
        <w:pStyle w:val="PL"/>
      </w:pPr>
      <w:ins w:id="168" w:author="Ericsson User" w:date="2023-08-10T16:53:00Z">
        <w:r>
          <w:tab/>
        </w:r>
      </w:ins>
      <w:ins w:id="169" w:author="Ericsson User" w:date="2023-08-10T16:47:00Z">
        <w:r w:rsidR="00CF6A16" w:rsidRPr="002E4F69">
          <w:t>{ ID id-</w:t>
        </w:r>
      </w:ins>
      <w:ins w:id="170" w:author="Ericsson User" w:date="2023-08-10T17:02:00Z">
        <w:r w:rsidR="00F5077B">
          <w:t>NumberOf</w:t>
        </w:r>
      </w:ins>
      <w:ins w:id="171" w:author="Ericsson User" w:date="2023-08-10T17:03:00Z">
        <w:r w:rsidR="00920A28">
          <w:t>UL</w:t>
        </w:r>
      </w:ins>
      <w:ins w:id="172" w:author="Ericsson User" w:date="2023-08-10T17:02:00Z">
        <w:r w:rsidR="00920A28">
          <w:t>Co</w:t>
        </w:r>
      </w:ins>
      <w:ins w:id="173" w:author="Ericsson User" w:date="2023-08-10T17:03:00Z">
        <w:r w:rsidR="00920A28">
          <w:t>nsistentLBTFailures</w:t>
        </w:r>
      </w:ins>
      <w:ins w:id="174" w:author="Ericsson User" w:date="2023-08-10T16:47:00Z">
        <w:r w:rsidR="00CF6A16" w:rsidRPr="002E4F69">
          <w:tab/>
          <w:t>CRITICALITY ignore</w:t>
        </w:r>
        <w:r w:rsidR="00CF6A16" w:rsidRPr="002E4F69">
          <w:tab/>
          <w:t xml:space="preserve">EXTENSION </w:t>
        </w:r>
      </w:ins>
      <w:ins w:id="175" w:author="Ericsson User" w:date="2023-08-10T17:03:00Z">
        <w:r w:rsidR="00920A28">
          <w:t>NumberOfU</w:t>
        </w:r>
        <w:r w:rsidR="00B21AEF">
          <w:t>L</w:t>
        </w:r>
        <w:r w:rsidR="00920A28">
          <w:t>ConsistentLBTFailures</w:t>
        </w:r>
      </w:ins>
      <w:ins w:id="176" w:author="Ericsson User" w:date="2023-08-10T16:47:00Z">
        <w:r w:rsidR="00CF6A16" w:rsidRPr="002E4F69">
          <w:t xml:space="preserve"> P</w:t>
        </w:r>
        <w:r w:rsidR="00CF6A16">
          <w:t>RESENCE optional</w:t>
        </w:r>
      </w:ins>
      <w:ins w:id="177" w:author="Ericsson User" w:date="2023-08-10T16:53:00Z">
        <w:r>
          <w:t xml:space="preserve"> </w:t>
        </w:r>
      </w:ins>
      <w:ins w:id="178" w:author="Ericsson User" w:date="2023-08-10T16:47:00Z">
        <w:r w:rsidR="00CF6A16">
          <w:t>}</w:t>
        </w:r>
      </w:ins>
      <w:ins w:id="179" w:author="Ericsson User" w:date="2023-08-10T16:53:00Z">
        <w:r>
          <w:t>,</w:t>
        </w:r>
      </w:ins>
    </w:p>
    <w:p w14:paraId="01041AC7" w14:textId="77777777" w:rsidR="00FA7C15" w:rsidRPr="00FD0425" w:rsidRDefault="00FA7C15" w:rsidP="00FA7C15">
      <w:pPr>
        <w:pStyle w:val="PL"/>
      </w:pPr>
      <w:r w:rsidRPr="00FD0425">
        <w:tab/>
        <w:t>...</w:t>
      </w:r>
    </w:p>
    <w:p w14:paraId="1583FB98" w14:textId="77777777" w:rsidR="00FA7C15" w:rsidRPr="00FD0425" w:rsidRDefault="00FA7C15" w:rsidP="00FA7C15">
      <w:pPr>
        <w:pStyle w:val="PL"/>
      </w:pPr>
      <w:r w:rsidRPr="00FD0425">
        <w:t>}</w:t>
      </w:r>
    </w:p>
    <w:p w14:paraId="6A7E5E58" w14:textId="77777777" w:rsidR="00FA7C15" w:rsidRDefault="00FA7C15" w:rsidP="002D4A7A">
      <w:pPr>
        <w:spacing w:afterLines="50" w:after="120" w:line="256" w:lineRule="auto"/>
        <w:rPr>
          <w:color w:val="FF0000"/>
          <w:lang w:val="en-US" w:eastAsia="zh-CN"/>
        </w:rPr>
      </w:pPr>
    </w:p>
    <w:p w14:paraId="186016FC" w14:textId="77777777" w:rsidR="005B25A1" w:rsidRDefault="005B25A1" w:rsidP="005B25A1">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NEXT</w:t>
      </w:r>
      <w:r w:rsidRPr="0090082A">
        <w:rPr>
          <w:color w:val="FF0000"/>
          <w:lang w:val="en-US" w:eastAsia="zh-CN"/>
        </w:rPr>
        <w:t xml:space="preserve"> CHANGE </w:t>
      </w:r>
      <w:r w:rsidRPr="0090082A">
        <w:rPr>
          <w:color w:val="FF0000"/>
          <w:lang w:val="en-US" w:eastAsia="zh-CN"/>
        </w:rPr>
        <w:tab/>
      </w:r>
      <w:r w:rsidRPr="0090082A">
        <w:rPr>
          <w:color w:val="FF0000"/>
          <w:lang w:val="en-US" w:eastAsia="zh-CN"/>
        </w:rPr>
        <w:tab/>
        <w:t>&gt;&gt;&gt;&gt;&gt;&gt;&gt;&gt;&gt;</w:t>
      </w:r>
    </w:p>
    <w:p w14:paraId="4723DFFC" w14:textId="77777777" w:rsidR="003F5A55" w:rsidRPr="00FD0425" w:rsidRDefault="003F5A55" w:rsidP="003F5A55">
      <w:pPr>
        <w:pStyle w:val="PL"/>
        <w:outlineLvl w:val="3"/>
      </w:pPr>
      <w:r w:rsidRPr="00FD0425">
        <w:t>-- N</w:t>
      </w:r>
    </w:p>
    <w:p w14:paraId="374CEFD8" w14:textId="475AA31C" w:rsidR="005B25A1" w:rsidRDefault="005B25A1" w:rsidP="002D4A7A">
      <w:pPr>
        <w:spacing w:afterLines="50" w:after="120" w:line="256" w:lineRule="auto"/>
        <w:rPr>
          <w:color w:val="FF0000"/>
          <w:lang w:val="en-US" w:eastAsia="zh-CN"/>
        </w:rPr>
      </w:pPr>
    </w:p>
    <w:p w14:paraId="1A2DC577" w14:textId="3EF27D1B" w:rsidR="002D4A7A" w:rsidRPr="00FD0425" w:rsidRDefault="002D4A7A" w:rsidP="002D4A7A">
      <w:pPr>
        <w:pStyle w:val="PL"/>
        <w:rPr>
          <w:ins w:id="180" w:author="Ericsson User" w:date="2023-08-10T17:04:00Z"/>
        </w:rPr>
      </w:pPr>
      <w:ins w:id="181" w:author="Ericsson User" w:date="2023-08-10T17:04:00Z">
        <w:r>
          <w:t>NumberOfULConsistentLBTFailures</w:t>
        </w:r>
        <w:r w:rsidRPr="00FD0425">
          <w:t xml:space="preserve"> ::= INTEGER (</w:t>
        </w:r>
        <w:r>
          <w:t>0</w:t>
        </w:r>
        <w:r w:rsidRPr="00FD0425">
          <w:t>..</w:t>
        </w:r>
        <w:r>
          <w:t>65535,...</w:t>
        </w:r>
        <w:r w:rsidRPr="00FD0425">
          <w:t>)</w:t>
        </w:r>
      </w:ins>
    </w:p>
    <w:p w14:paraId="2C39E5C1" w14:textId="77777777" w:rsidR="002D4A7A" w:rsidRDefault="002D4A7A" w:rsidP="002D4A7A">
      <w:pPr>
        <w:spacing w:afterLines="50" w:after="120" w:line="256" w:lineRule="auto"/>
        <w:rPr>
          <w:color w:val="FF0000"/>
          <w:lang w:val="en-US" w:eastAsia="zh-CN"/>
        </w:rPr>
      </w:pPr>
    </w:p>
    <w:p w14:paraId="1CCB5462" w14:textId="77777777" w:rsidR="007A488F" w:rsidRDefault="007A488F" w:rsidP="00E347BB">
      <w:pPr>
        <w:pStyle w:val="PL"/>
        <w:rPr>
          <w:noProof w:val="0"/>
          <w:snapToGrid w:val="0"/>
          <w:lang w:eastAsia="zh-CN"/>
        </w:rPr>
      </w:pPr>
    </w:p>
    <w:p w14:paraId="7D656F14" w14:textId="77777777" w:rsidR="00571041" w:rsidRDefault="00571041" w:rsidP="00571041">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 xml:space="preserve">s)) OF NR-U-Channel-Item </w:t>
      </w:r>
    </w:p>
    <w:p w14:paraId="37635E9B" w14:textId="77777777" w:rsidR="00571041" w:rsidRPr="00D9187F" w:rsidRDefault="00571041" w:rsidP="00571041">
      <w:pPr>
        <w:pStyle w:val="PL"/>
        <w:rPr>
          <w:noProof w:val="0"/>
          <w:snapToGrid w:val="0"/>
          <w:lang w:eastAsia="zh-CN"/>
        </w:rPr>
      </w:pPr>
    </w:p>
    <w:p w14:paraId="7A314263" w14:textId="77777777" w:rsidR="00571041" w:rsidRPr="00D9187F" w:rsidRDefault="00571041" w:rsidP="00571041">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4ECCC740" w14:textId="77777777" w:rsidR="00571041" w:rsidRPr="00D9187F" w:rsidRDefault="00571041" w:rsidP="00571041">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nR</w:t>
      </w:r>
      <w:proofErr w:type="spellEnd"/>
      <w:r w:rsidRPr="00D9187F">
        <w:rPr>
          <w:noProof w:val="0"/>
          <w:snapToGrid w:val="0"/>
          <w:lang w:eastAsia="zh-CN"/>
        </w:rPr>
        <w:t>-U-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w:t>
      </w:r>
    </w:p>
    <w:p w14:paraId="2104C2AF" w14:textId="77777777" w:rsidR="00571041" w:rsidRPr="00D9187F" w:rsidRDefault="00571041" w:rsidP="00571041">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channelOccupancyTimePercentage</w:t>
      </w:r>
      <w:r>
        <w:rPr>
          <w:noProof w:val="0"/>
          <w:snapToGrid w:val="0"/>
          <w:lang w:eastAsia="zh-CN"/>
        </w:rPr>
        <w:t>DL</w:t>
      </w:r>
      <w:proofErr w:type="spellEnd"/>
      <w:r w:rsidRPr="00D9187F">
        <w:rPr>
          <w:noProof w:val="0"/>
          <w:snapToGrid w:val="0"/>
          <w:lang w:eastAsia="zh-CN"/>
        </w:rPr>
        <w:tab/>
      </w:r>
      <w:proofErr w:type="spellStart"/>
      <w:r>
        <w:rPr>
          <w:noProof w:val="0"/>
          <w:snapToGrid w:val="0"/>
          <w:lang w:eastAsia="zh-CN"/>
        </w:rPr>
        <w:t>C</w:t>
      </w:r>
      <w:r w:rsidRPr="00D9187F">
        <w:rPr>
          <w:noProof w:val="0"/>
          <w:snapToGrid w:val="0"/>
          <w:lang w:eastAsia="zh-CN"/>
        </w:rPr>
        <w:t>hannelOccupancyTimePercentage</w:t>
      </w:r>
      <w:proofErr w:type="spellEnd"/>
      <w:r w:rsidRPr="00D9187F">
        <w:rPr>
          <w:noProof w:val="0"/>
          <w:snapToGrid w:val="0"/>
          <w:lang w:eastAsia="zh-CN"/>
        </w:rPr>
        <w:t>,</w:t>
      </w:r>
    </w:p>
    <w:p w14:paraId="4EAD84A5" w14:textId="77777777" w:rsidR="00571041" w:rsidRPr="00D9187F" w:rsidRDefault="00571041" w:rsidP="00571041">
      <w:pPr>
        <w:pStyle w:val="PL"/>
        <w:rPr>
          <w:noProof w:val="0"/>
          <w:snapToGrid w:val="0"/>
          <w:lang w:eastAsia="zh-CN"/>
        </w:rPr>
      </w:pPr>
      <w:r>
        <w:rPr>
          <w:noProof w:val="0"/>
          <w:snapToGrid w:val="0"/>
          <w:lang w:eastAsia="zh-CN"/>
        </w:rPr>
        <w:tab/>
      </w:r>
      <w:proofErr w:type="spellStart"/>
      <w:r w:rsidRPr="00D9187F">
        <w:rPr>
          <w:noProof w:val="0"/>
          <w:snapToGrid w:val="0"/>
          <w:lang w:eastAsia="zh-CN"/>
        </w:rPr>
        <w:t>energyDetectionThreshold</w:t>
      </w:r>
      <w:proofErr w:type="spellEnd"/>
      <w:r w:rsidRPr="00D9187F">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E</w:t>
      </w:r>
      <w:r w:rsidRPr="00D9187F">
        <w:rPr>
          <w:noProof w:val="0"/>
          <w:snapToGrid w:val="0"/>
          <w:lang w:eastAsia="zh-CN"/>
        </w:rPr>
        <w:t>nergyDetectionThreshold</w:t>
      </w:r>
      <w:proofErr w:type="spellEnd"/>
      <w:r w:rsidRPr="00D9187F">
        <w:rPr>
          <w:noProof w:val="0"/>
          <w:snapToGrid w:val="0"/>
          <w:lang w:eastAsia="zh-CN"/>
        </w:rPr>
        <w:t>,</w:t>
      </w:r>
    </w:p>
    <w:p w14:paraId="71C69C4F" w14:textId="77777777" w:rsidR="00571041" w:rsidRPr="00AD1AFC" w:rsidRDefault="00571041" w:rsidP="00571041">
      <w:pPr>
        <w:pStyle w:val="PL"/>
        <w:rPr>
          <w:lang w:val="fr-FR"/>
        </w:rPr>
      </w:pPr>
      <w:r w:rsidRPr="00FD0425">
        <w:tab/>
      </w:r>
      <w:r w:rsidRPr="00AD1AFC">
        <w:rPr>
          <w:lang w:val="fr-FR"/>
        </w:rPr>
        <w:t>iE-Extension</w:t>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w:t>
      </w:r>
      <w:proofErr w:type="gramStart"/>
      <w:r w:rsidRPr="00AD1AFC">
        <w:rPr>
          <w:noProof w:val="0"/>
          <w:snapToGrid w:val="0"/>
          <w:lang w:val="fr-FR" w:eastAsia="zh-CN"/>
        </w:rPr>
        <w:t>{ {</w:t>
      </w:r>
      <w:proofErr w:type="gramEnd"/>
      <w:r w:rsidRPr="00AD1AFC">
        <w:rPr>
          <w:noProof w:val="0"/>
          <w:snapToGrid w:val="0"/>
          <w:lang w:val="fr-FR" w:eastAsia="zh-CN"/>
        </w:rPr>
        <w:t>NR-U-Channel-Item</w:t>
      </w:r>
      <w:r w:rsidRPr="00AD1AFC">
        <w:rPr>
          <w:lang w:val="fr-FR"/>
        </w:rPr>
        <w:t>-</w:t>
      </w:r>
      <w:proofErr w:type="spellStart"/>
      <w:r w:rsidRPr="00AD1AFC">
        <w:rPr>
          <w:lang w:val="fr-FR"/>
        </w:rPr>
        <w:t>Ext</w:t>
      </w:r>
      <w:r w:rsidRPr="00AD1AFC">
        <w:rPr>
          <w:noProof w:val="0"/>
          <w:snapToGrid w:val="0"/>
          <w:lang w:val="fr-FR" w:eastAsia="zh-CN"/>
        </w:rPr>
        <w:t>IEs</w:t>
      </w:r>
      <w:proofErr w:type="spellEnd"/>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6B6771E4" w14:textId="77777777" w:rsidR="00571041" w:rsidRPr="00D9187F" w:rsidRDefault="00571041" w:rsidP="00571041">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7A8926F2" w14:textId="77777777" w:rsidR="00571041" w:rsidRDefault="00571041" w:rsidP="00571041">
      <w:pPr>
        <w:pStyle w:val="PL"/>
        <w:rPr>
          <w:noProof w:val="0"/>
          <w:snapToGrid w:val="0"/>
          <w:lang w:eastAsia="zh-CN"/>
        </w:rPr>
      </w:pPr>
      <w:r w:rsidRPr="00D9187F">
        <w:rPr>
          <w:noProof w:val="0"/>
          <w:snapToGrid w:val="0"/>
          <w:lang w:eastAsia="zh-CN"/>
        </w:rPr>
        <w:t>}</w:t>
      </w:r>
    </w:p>
    <w:p w14:paraId="7AA7FA23" w14:textId="77777777" w:rsidR="00571041" w:rsidRDefault="00571041" w:rsidP="00571041">
      <w:pPr>
        <w:pStyle w:val="PL"/>
      </w:pPr>
    </w:p>
    <w:p w14:paraId="19340408" w14:textId="77777777" w:rsidR="00571041" w:rsidRPr="00FD0425" w:rsidRDefault="00571041" w:rsidP="00571041">
      <w:pPr>
        <w:pStyle w:val="PL"/>
        <w:rPr>
          <w:noProof w:val="0"/>
          <w:snapToGrid w:val="0"/>
          <w:lang w:eastAsia="zh-CN"/>
        </w:rPr>
      </w:pPr>
      <w:r w:rsidRPr="00D9187F">
        <w:rPr>
          <w:noProof w:val="0"/>
          <w:snapToGrid w:val="0"/>
          <w:lang w:eastAsia="zh-CN"/>
        </w:rPr>
        <w:t>NR-U-Channel-Item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452041D" w14:textId="77777777" w:rsidR="00B70106" w:rsidRDefault="00B70106" w:rsidP="00B70106">
      <w:pPr>
        <w:pStyle w:val="PL"/>
        <w:rPr>
          <w:ins w:id="182" w:author="Author" w:date="2023-08-10T18:42:00Z"/>
          <w:rFonts w:eastAsia="SimSun"/>
          <w:lang w:val="en-US" w:eastAsia="zh-CN"/>
        </w:rPr>
      </w:pPr>
      <w:ins w:id="183" w:author="Author" w:date="2023-08-10T18:42:00Z">
        <w:r>
          <w:rPr>
            <w:rFonts w:eastAsia="SimSun"/>
            <w:lang w:val="en-US" w:eastAsia="zh-CN"/>
          </w:rPr>
          <w:tab/>
        </w:r>
        <w:r w:rsidRPr="006842C3">
          <w:rPr>
            <w:rFonts w:eastAsia="SimSun"/>
            <w:lang w:val="en-US" w:eastAsia="zh-CN"/>
          </w:rPr>
          <w:t xml:space="preserve">{ ID </w:t>
        </w:r>
        <w:bookmarkStart w:id="184" w:name="_Hlk114070111"/>
        <w:r w:rsidRPr="006842C3">
          <w:rPr>
            <w:rFonts w:eastAsia="SimSun"/>
            <w:lang w:val="en-US" w:eastAsia="zh-CN"/>
          </w:rPr>
          <w:t>id-</w:t>
        </w:r>
        <w:r>
          <w:rPr>
            <w:rFonts w:eastAsia="SimSun"/>
            <w:lang w:val="en-US" w:eastAsia="zh-CN"/>
          </w:rPr>
          <w:t>C</w:t>
        </w:r>
        <w:r w:rsidRPr="00823C0B">
          <w:rPr>
            <w:rFonts w:eastAsia="SimSun"/>
            <w:lang w:val="en-US" w:eastAsia="zh-CN"/>
          </w:rPr>
          <w:t>hannelOccupancyTimePercentage</w:t>
        </w:r>
        <w:r>
          <w:rPr>
            <w:rFonts w:eastAsia="SimSun"/>
            <w:lang w:val="en-US" w:eastAsia="zh-CN"/>
          </w:rPr>
          <w:t>U</w:t>
        </w:r>
        <w:r w:rsidRPr="00823C0B">
          <w:rPr>
            <w:rFonts w:eastAsia="SimSun"/>
            <w:lang w:val="en-US" w:eastAsia="zh-CN"/>
          </w:rPr>
          <w:t>L</w:t>
        </w:r>
        <w:bookmarkEnd w:id="184"/>
        <w:r w:rsidRPr="006842C3">
          <w:rPr>
            <w:rFonts w:eastAsia="SimSun"/>
            <w:lang w:val="en-US" w:eastAsia="zh-CN"/>
          </w:rPr>
          <w:tab/>
          <w:t>CRITICALITY ignore</w:t>
        </w:r>
        <w:r>
          <w:rPr>
            <w:rFonts w:eastAsia="SimSun"/>
            <w:lang w:val="en-US" w:eastAsia="zh-CN"/>
          </w:rPr>
          <w:tab/>
        </w:r>
        <w:r w:rsidRPr="006842C3">
          <w:rPr>
            <w:rFonts w:eastAsia="SimSun"/>
            <w:lang w:val="en-US" w:eastAsia="zh-CN"/>
          </w:rPr>
          <w:t xml:space="preserve">EXTENSION </w:t>
        </w:r>
        <w:r w:rsidRPr="000F1EE8">
          <w:rPr>
            <w:rFonts w:eastAsia="SimSun"/>
            <w:lang w:val="en-US" w:eastAsia="zh-CN"/>
          </w:rPr>
          <w:t>ChannelOccupancyTimePercentage</w:t>
        </w:r>
        <w:r>
          <w:rPr>
            <w:rFonts w:eastAsia="SimSun"/>
            <w:lang w:val="en-US" w:eastAsia="zh-CN"/>
          </w:rPr>
          <w:tab/>
          <w:t xml:space="preserve">PRESENCE </w:t>
        </w:r>
        <w:r w:rsidRPr="00AC356F">
          <w:rPr>
            <w:rFonts w:eastAsia="SimSun"/>
            <w:lang w:val="en-US" w:eastAsia="zh-CN"/>
          </w:rPr>
          <w:t>optional</w:t>
        </w:r>
        <w:r w:rsidRPr="006842C3">
          <w:rPr>
            <w:rFonts w:eastAsia="SimSun"/>
            <w:lang w:val="en-US" w:eastAsia="zh-CN"/>
          </w:rPr>
          <w:t>}</w:t>
        </w:r>
        <w:r>
          <w:rPr>
            <w:rFonts w:eastAsia="SimSun"/>
            <w:lang w:val="en-US" w:eastAsia="zh-CN"/>
          </w:rPr>
          <w:t>|</w:t>
        </w:r>
      </w:ins>
    </w:p>
    <w:p w14:paraId="2F3C0F10" w14:textId="2AF74CF7" w:rsidR="00571041" w:rsidRDefault="00B70106" w:rsidP="00571041">
      <w:pPr>
        <w:pStyle w:val="PL"/>
        <w:rPr>
          <w:rFonts w:eastAsia="SimSun"/>
          <w:lang w:val="en-US" w:eastAsia="zh-CN"/>
        </w:rPr>
      </w:pPr>
      <w:ins w:id="185" w:author="Author" w:date="2023-08-10T18:43:00Z">
        <w:r>
          <w:rPr>
            <w:rFonts w:eastAsia="SimSun"/>
            <w:lang w:val="en-US" w:eastAsia="zh-CN"/>
          </w:rPr>
          <w:tab/>
        </w:r>
        <w:r w:rsidRPr="006842C3">
          <w:rPr>
            <w:rFonts w:eastAsia="SimSun"/>
            <w:lang w:val="en-US" w:eastAsia="zh-CN"/>
          </w:rPr>
          <w:t>{ ID id-</w:t>
        </w:r>
        <w:r w:rsidRPr="00FA775D">
          <w:rPr>
            <w:rFonts w:eastAsia="SimSun"/>
            <w:lang w:val="en-US" w:eastAsia="zh-CN"/>
          </w:rPr>
          <w:t>EnergyDetectionThresholdUL</w:t>
        </w:r>
        <w:r w:rsidRPr="006842C3">
          <w:rPr>
            <w:rFonts w:eastAsia="SimSun"/>
            <w:lang w:val="en-US" w:eastAsia="zh-CN"/>
          </w:rPr>
          <w:tab/>
        </w:r>
        <w:r>
          <w:rPr>
            <w:rFonts w:eastAsia="SimSun"/>
            <w:lang w:val="en-US" w:eastAsia="zh-CN"/>
          </w:rPr>
          <w:tab/>
        </w:r>
        <w:r>
          <w:rPr>
            <w:rFonts w:eastAsia="SimSun"/>
            <w:lang w:val="en-US" w:eastAsia="zh-CN"/>
          </w:rPr>
          <w:tab/>
        </w:r>
        <w:r w:rsidRPr="006842C3">
          <w:rPr>
            <w:rFonts w:eastAsia="SimSun"/>
            <w:lang w:val="en-US" w:eastAsia="zh-CN"/>
          </w:rPr>
          <w:t>CRITICALITY ignore</w:t>
        </w:r>
        <w:r>
          <w:rPr>
            <w:rFonts w:eastAsia="SimSun"/>
            <w:lang w:val="en-US" w:eastAsia="zh-CN"/>
          </w:rPr>
          <w:tab/>
        </w:r>
        <w:r w:rsidRPr="006842C3">
          <w:rPr>
            <w:rFonts w:eastAsia="SimSun"/>
            <w:lang w:val="en-US" w:eastAsia="zh-CN"/>
          </w:rPr>
          <w:t xml:space="preserve">EXTENSION </w:t>
        </w:r>
        <w:r w:rsidRPr="00FA775D">
          <w:rPr>
            <w:rFonts w:eastAsia="SimSun"/>
            <w:lang w:val="en-US" w:eastAsia="zh-CN"/>
          </w:rPr>
          <w:t>EnergyDetectionThreshold</w:t>
        </w:r>
        <w:r>
          <w:rPr>
            <w:rFonts w:eastAsia="SimSun"/>
            <w:lang w:val="en-US" w:eastAsia="zh-CN"/>
          </w:rPr>
          <w:tab/>
        </w:r>
        <w:r>
          <w:rPr>
            <w:rFonts w:eastAsia="SimSun"/>
            <w:lang w:val="en-US" w:eastAsia="zh-CN"/>
          </w:rPr>
          <w:tab/>
        </w:r>
        <w:r>
          <w:rPr>
            <w:rFonts w:eastAsia="SimSun"/>
            <w:lang w:val="en-US" w:eastAsia="zh-CN"/>
          </w:rPr>
          <w:tab/>
          <w:t xml:space="preserve">PRESENCE </w:t>
        </w:r>
        <w:r>
          <w:rPr>
            <w:lang w:val="en-US" w:eastAsia="zh-CN"/>
          </w:rPr>
          <w:t>optional</w:t>
        </w:r>
        <w:r w:rsidRPr="006842C3">
          <w:rPr>
            <w:rFonts w:eastAsia="SimSun"/>
            <w:lang w:val="en-US" w:eastAsia="zh-CN"/>
          </w:rPr>
          <w:t>}</w:t>
        </w:r>
        <w:del w:id="186" w:author="Ericsson User" w:date="2023-08-10T18:44:00Z">
          <w:r w:rsidDel="00B70106">
            <w:rPr>
              <w:rFonts w:eastAsia="SimSun"/>
              <w:lang w:val="en-US" w:eastAsia="zh-CN"/>
            </w:rPr>
            <w:delText>,</w:delText>
          </w:r>
        </w:del>
      </w:ins>
      <w:ins w:id="187" w:author="Ericsson User" w:date="2023-08-10T18:44:00Z">
        <w:r>
          <w:rPr>
            <w:rFonts w:eastAsia="SimSun"/>
            <w:lang w:val="en-US" w:eastAsia="zh-CN"/>
          </w:rPr>
          <w:t>|</w:t>
        </w:r>
      </w:ins>
    </w:p>
    <w:p w14:paraId="71858BD6" w14:textId="77777777" w:rsidR="00B70106" w:rsidRDefault="00C631FC" w:rsidP="00571041">
      <w:pPr>
        <w:pStyle w:val="PL"/>
      </w:pPr>
      <w:r>
        <w:tab/>
      </w:r>
      <w:ins w:id="188" w:author="Ericsson User" w:date="2023-08-10T16:47:00Z">
        <w:r w:rsidRPr="002E4F69">
          <w:t>{ ID id-</w:t>
        </w:r>
        <w:r>
          <w:t>RadioResourceStatusNR-U</w:t>
        </w:r>
        <w:r w:rsidRPr="002E4F69">
          <w:tab/>
        </w:r>
      </w:ins>
      <w:ins w:id="189" w:author="Ericsson User" w:date="2023-08-10T17:01:00Z">
        <w:r>
          <w:tab/>
        </w:r>
        <w:r>
          <w:tab/>
        </w:r>
        <w:r>
          <w:tab/>
        </w:r>
      </w:ins>
      <w:ins w:id="190" w:author="Ericsson User" w:date="2023-08-10T16:47:00Z">
        <w:r w:rsidRPr="002E4F69">
          <w:t>CRITICALITY ignore</w:t>
        </w:r>
        <w:r w:rsidRPr="002E4F69">
          <w:tab/>
          <w:t xml:space="preserve">EXTENSION </w:t>
        </w:r>
        <w:r>
          <w:t>RadioResourceStatusNR-U</w:t>
        </w:r>
        <w:r w:rsidRPr="002E4F69">
          <w:t xml:space="preserve"> </w:t>
        </w:r>
      </w:ins>
      <w:ins w:id="191" w:author="Ericsson User" w:date="2023-08-10T17:01:00Z">
        <w:r>
          <w:tab/>
        </w:r>
        <w:r>
          <w:tab/>
        </w:r>
        <w:r>
          <w:tab/>
        </w:r>
      </w:ins>
      <w:ins w:id="192" w:author="Ericsson User" w:date="2023-08-10T16:47:00Z">
        <w:r w:rsidRPr="002E4F69">
          <w:t>P</w:t>
        </w:r>
        <w:r>
          <w:t>RESENCE optional</w:t>
        </w:r>
      </w:ins>
      <w:ins w:id="193" w:author="Ericsson User" w:date="2023-08-10T16:53:00Z">
        <w:r>
          <w:t xml:space="preserve"> </w:t>
        </w:r>
      </w:ins>
      <w:ins w:id="194" w:author="Ericsson User" w:date="2023-08-10T16:47:00Z">
        <w:r>
          <w:t>}</w:t>
        </w:r>
      </w:ins>
      <w:ins w:id="195" w:author="Ericsson User" w:date="2023-08-10T16:53:00Z">
        <w:r>
          <w:t>,</w:t>
        </w:r>
      </w:ins>
    </w:p>
    <w:p w14:paraId="2E1AAF5B" w14:textId="31324B75" w:rsidR="00571041" w:rsidRPr="00FD0425" w:rsidRDefault="00571041" w:rsidP="00571041">
      <w:pPr>
        <w:pStyle w:val="PL"/>
        <w:rPr>
          <w:noProof w:val="0"/>
          <w:snapToGrid w:val="0"/>
          <w:lang w:eastAsia="zh-CN"/>
        </w:rPr>
      </w:pPr>
      <w:r w:rsidRPr="00FD0425">
        <w:rPr>
          <w:noProof w:val="0"/>
          <w:snapToGrid w:val="0"/>
          <w:lang w:eastAsia="zh-CN"/>
        </w:rPr>
        <w:lastRenderedPageBreak/>
        <w:tab/>
        <w:t>...</w:t>
      </w:r>
    </w:p>
    <w:p w14:paraId="50C60808" w14:textId="77777777" w:rsidR="00571041" w:rsidRPr="00FD0425" w:rsidRDefault="00571041" w:rsidP="00571041">
      <w:pPr>
        <w:pStyle w:val="PL"/>
        <w:rPr>
          <w:noProof w:val="0"/>
          <w:snapToGrid w:val="0"/>
          <w:lang w:eastAsia="zh-CN"/>
        </w:rPr>
      </w:pPr>
      <w:r w:rsidRPr="00FD0425">
        <w:rPr>
          <w:noProof w:val="0"/>
          <w:snapToGrid w:val="0"/>
          <w:lang w:eastAsia="zh-CN"/>
        </w:rPr>
        <w:t>}</w:t>
      </w:r>
    </w:p>
    <w:p w14:paraId="180A445B" w14:textId="77777777" w:rsidR="00571041" w:rsidRDefault="00571041" w:rsidP="00E347BB">
      <w:pPr>
        <w:pStyle w:val="PL"/>
        <w:rPr>
          <w:noProof w:val="0"/>
          <w:snapToGrid w:val="0"/>
          <w:lang w:eastAsia="zh-CN"/>
        </w:rPr>
      </w:pPr>
    </w:p>
    <w:p w14:paraId="321395DA" w14:textId="77777777" w:rsidR="003D2359" w:rsidRDefault="003D2359" w:rsidP="003D2359">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NEXT</w:t>
      </w:r>
      <w:r w:rsidRPr="0090082A">
        <w:rPr>
          <w:color w:val="FF0000"/>
          <w:lang w:val="en-US" w:eastAsia="zh-CN"/>
        </w:rPr>
        <w:t xml:space="preserve"> CHANGE </w:t>
      </w:r>
      <w:r w:rsidRPr="0090082A">
        <w:rPr>
          <w:color w:val="FF0000"/>
          <w:lang w:val="en-US" w:eastAsia="zh-CN"/>
        </w:rPr>
        <w:tab/>
      </w:r>
      <w:r w:rsidRPr="0090082A">
        <w:rPr>
          <w:color w:val="FF0000"/>
          <w:lang w:val="en-US" w:eastAsia="zh-CN"/>
        </w:rPr>
        <w:tab/>
        <w:t>&gt;&gt;&gt;&gt;&gt;&gt;&gt;&gt;&gt;</w:t>
      </w:r>
    </w:p>
    <w:p w14:paraId="3EB85892" w14:textId="77777777" w:rsidR="00571041" w:rsidRDefault="00571041" w:rsidP="00E347BB">
      <w:pPr>
        <w:pStyle w:val="PL"/>
        <w:rPr>
          <w:noProof w:val="0"/>
          <w:snapToGrid w:val="0"/>
          <w:lang w:eastAsia="zh-CN"/>
        </w:rPr>
      </w:pPr>
    </w:p>
    <w:p w14:paraId="2C89018A" w14:textId="17035E48" w:rsidR="003D2359" w:rsidRPr="00FD0425" w:rsidRDefault="003D2359" w:rsidP="003D2359">
      <w:pPr>
        <w:pStyle w:val="PL"/>
        <w:outlineLvl w:val="3"/>
      </w:pPr>
      <w:r w:rsidRPr="00FD0425">
        <w:t xml:space="preserve">-- </w:t>
      </w:r>
      <w:r>
        <w:t>R</w:t>
      </w:r>
    </w:p>
    <w:p w14:paraId="171D9E6C" w14:textId="77777777" w:rsidR="00571041" w:rsidRDefault="00571041" w:rsidP="00E347BB">
      <w:pPr>
        <w:pStyle w:val="PL"/>
        <w:rPr>
          <w:ins w:id="196" w:author="Ericsson User" w:date="2023-08-10T16:34:00Z"/>
          <w:noProof w:val="0"/>
          <w:snapToGrid w:val="0"/>
          <w:lang w:eastAsia="zh-CN"/>
        </w:rPr>
      </w:pPr>
    </w:p>
    <w:p w14:paraId="4D509CCD" w14:textId="2C6B100E" w:rsidR="00E347BB" w:rsidRPr="00300B5A" w:rsidRDefault="00E347BB" w:rsidP="00E347BB">
      <w:pPr>
        <w:pStyle w:val="PL"/>
        <w:rPr>
          <w:ins w:id="197" w:author="Ericsson User" w:date="2023-08-10T16:34:00Z"/>
        </w:rPr>
      </w:pPr>
      <w:proofErr w:type="spellStart"/>
      <w:ins w:id="198" w:author="Ericsson User" w:date="2023-08-10T16:34:00Z">
        <w:r w:rsidRPr="00300B5A">
          <w:rPr>
            <w:noProof w:val="0"/>
            <w:snapToGrid w:val="0"/>
          </w:rPr>
          <w:t>RadioResourceStatus</w:t>
        </w:r>
        <w:r>
          <w:rPr>
            <w:noProof w:val="0"/>
            <w:snapToGrid w:val="0"/>
          </w:rPr>
          <w:t>NR</w:t>
        </w:r>
        <w:proofErr w:type="spellEnd"/>
        <w:r>
          <w:rPr>
            <w:noProof w:val="0"/>
            <w:snapToGrid w:val="0"/>
          </w:rPr>
          <w:t>-U</w:t>
        </w:r>
        <w:r w:rsidRPr="00300B5A">
          <w:tab/>
          <w:t>::= CHOICE {</w:t>
        </w:r>
      </w:ins>
    </w:p>
    <w:p w14:paraId="2A5942D3" w14:textId="77777777" w:rsidR="00377CAB" w:rsidRPr="00E60E50" w:rsidRDefault="00377CAB" w:rsidP="00377CAB">
      <w:pPr>
        <w:pStyle w:val="PL"/>
        <w:tabs>
          <w:tab w:val="left" w:pos="3928"/>
        </w:tabs>
        <w:rPr>
          <w:ins w:id="199" w:author="Ericsson User" w:date="2023-08-10T16:45:00Z"/>
          <w:noProof w:val="0"/>
          <w:lang w:val="en-US"/>
        </w:rPr>
      </w:pPr>
      <w:ins w:id="200" w:author="Ericsson User" w:date="2023-08-10T16:45:00Z">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proofErr w:type="spellStart"/>
        <w:r w:rsidRPr="00E60E50">
          <w:rPr>
            <w:noProof w:val="0"/>
            <w:lang w:val="en-US"/>
          </w:rPr>
          <w:t>DL-</w:t>
        </w:r>
        <w:r w:rsidRPr="00E60E50">
          <w:rPr>
            <w:bCs/>
            <w:noProof w:val="0"/>
            <w:lang w:val="en-US"/>
          </w:rPr>
          <w:t>Total-PRB-usage</w:t>
        </w:r>
        <w:proofErr w:type="spellEnd"/>
        <w:r w:rsidRPr="00E60E50">
          <w:rPr>
            <w:noProof w:val="0"/>
            <w:lang w:val="en-US"/>
          </w:rPr>
          <w:t>,</w:t>
        </w:r>
      </w:ins>
    </w:p>
    <w:p w14:paraId="3D655EA3" w14:textId="77777777" w:rsidR="00377CAB" w:rsidRPr="00E60E50" w:rsidRDefault="00377CAB" w:rsidP="00377CAB">
      <w:pPr>
        <w:pStyle w:val="PL"/>
        <w:tabs>
          <w:tab w:val="left" w:pos="3920"/>
        </w:tabs>
        <w:rPr>
          <w:ins w:id="201" w:author="Ericsson User" w:date="2023-08-10T16:45:00Z"/>
          <w:noProof w:val="0"/>
          <w:snapToGrid w:val="0"/>
          <w:lang w:val="en-US"/>
        </w:rPr>
      </w:pPr>
      <w:ins w:id="202" w:author="Ericsson User" w:date="2023-08-10T16:45:00Z">
        <w:r w:rsidRPr="00E60E50">
          <w:rPr>
            <w:noProof w:val="0"/>
            <w:lang w:val="en-US"/>
          </w:rPr>
          <w:tab/>
        </w:r>
        <w:proofErr w:type="spellStart"/>
        <w:r w:rsidRPr="00E60E50">
          <w:rPr>
            <w:noProof w:val="0"/>
            <w:lang w:val="en-US"/>
          </w:rPr>
          <w:t>uL</w:t>
        </w:r>
        <w:proofErr w:type="spellEnd"/>
        <w:r w:rsidRPr="00E60E50">
          <w:rPr>
            <w:noProof w:val="0"/>
            <w:lang w:val="en-US"/>
          </w:rPr>
          <w:t>-</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t>UL-</w:t>
        </w:r>
        <w:r w:rsidRPr="00E60E50">
          <w:rPr>
            <w:bCs/>
            <w:noProof w:val="0"/>
            <w:lang w:val="en-US"/>
          </w:rPr>
          <w:t>Total-PRB-usage</w:t>
        </w:r>
        <w:r w:rsidRPr="00E60E50">
          <w:rPr>
            <w:noProof w:val="0"/>
            <w:lang w:val="en-US"/>
          </w:rPr>
          <w:t>,</w:t>
        </w:r>
      </w:ins>
    </w:p>
    <w:p w14:paraId="0CB9189E" w14:textId="108EAB02" w:rsidR="00E347BB" w:rsidRPr="00300B5A" w:rsidRDefault="00E347BB" w:rsidP="00E347BB">
      <w:pPr>
        <w:pStyle w:val="PL"/>
        <w:tabs>
          <w:tab w:val="left" w:pos="3572"/>
          <w:tab w:val="left" w:pos="3620"/>
        </w:tabs>
        <w:rPr>
          <w:ins w:id="203" w:author="Ericsson User" w:date="2023-08-10T16:34:00Z"/>
        </w:rPr>
      </w:pPr>
      <w:ins w:id="204" w:author="Ericsson User" w:date="2023-08-10T16:34:00Z">
        <w:r w:rsidRPr="00300B5A">
          <w:tab/>
          <w:t>choice-extension</w:t>
        </w:r>
        <w:r w:rsidRPr="00300B5A">
          <w:tab/>
        </w:r>
        <w:r w:rsidRPr="00300B5A">
          <w:tab/>
        </w:r>
        <w:r w:rsidRPr="00300B5A">
          <w:tab/>
          <w:t xml:space="preserve">ProtocolIE-Single-Container { { </w:t>
        </w:r>
        <w:proofErr w:type="spellStart"/>
        <w:r w:rsidRPr="00300B5A">
          <w:rPr>
            <w:noProof w:val="0"/>
            <w:snapToGrid w:val="0"/>
          </w:rPr>
          <w:t>RadioResourceStatus</w:t>
        </w:r>
      </w:ins>
      <w:ins w:id="205" w:author="Ericsson User" w:date="2023-08-10T16:45:00Z">
        <w:r w:rsidR="00377CAB">
          <w:rPr>
            <w:noProof w:val="0"/>
            <w:snapToGrid w:val="0"/>
          </w:rPr>
          <w:t>NR</w:t>
        </w:r>
        <w:proofErr w:type="spellEnd"/>
        <w:r w:rsidR="00377CAB">
          <w:rPr>
            <w:noProof w:val="0"/>
            <w:snapToGrid w:val="0"/>
          </w:rPr>
          <w:t>-U</w:t>
        </w:r>
      </w:ins>
      <w:ins w:id="206" w:author="Ericsson User" w:date="2023-08-10T16:34:00Z">
        <w:r w:rsidRPr="00300B5A">
          <w:t>-</w:t>
        </w:r>
        <w:proofErr w:type="spellStart"/>
        <w:r w:rsidRPr="00300B5A">
          <w:t>ExtIEs</w:t>
        </w:r>
        <w:proofErr w:type="spellEnd"/>
        <w:r w:rsidRPr="00300B5A">
          <w:t>} }</w:t>
        </w:r>
      </w:ins>
    </w:p>
    <w:p w14:paraId="33F220F8" w14:textId="77777777" w:rsidR="00E347BB" w:rsidRPr="00300B5A" w:rsidRDefault="00E347BB" w:rsidP="00E347BB">
      <w:pPr>
        <w:pStyle w:val="PL"/>
        <w:rPr>
          <w:ins w:id="207" w:author="Ericsson User" w:date="2023-08-10T16:34:00Z"/>
        </w:rPr>
      </w:pPr>
    </w:p>
    <w:p w14:paraId="6AE78D14" w14:textId="77777777" w:rsidR="00E347BB" w:rsidRPr="00300B5A" w:rsidRDefault="00E347BB" w:rsidP="00E347BB">
      <w:pPr>
        <w:pStyle w:val="PL"/>
        <w:rPr>
          <w:ins w:id="208" w:author="Ericsson User" w:date="2023-08-10T16:34:00Z"/>
        </w:rPr>
      </w:pPr>
      <w:ins w:id="209" w:author="Ericsson User" w:date="2023-08-10T16:34:00Z">
        <w:r w:rsidRPr="00300B5A">
          <w:t>}</w:t>
        </w:r>
      </w:ins>
    </w:p>
    <w:p w14:paraId="501C20F1" w14:textId="77777777" w:rsidR="00E347BB" w:rsidRPr="00300B5A" w:rsidRDefault="00E347BB" w:rsidP="00E347BB">
      <w:pPr>
        <w:pStyle w:val="PL"/>
        <w:rPr>
          <w:ins w:id="210" w:author="Ericsson User" w:date="2023-08-10T16:34:00Z"/>
        </w:rPr>
      </w:pPr>
    </w:p>
    <w:p w14:paraId="62288DF2" w14:textId="46216A74" w:rsidR="00E347BB" w:rsidRPr="00300B5A" w:rsidRDefault="00E347BB" w:rsidP="00E347BB">
      <w:pPr>
        <w:pStyle w:val="PL"/>
        <w:rPr>
          <w:ins w:id="211" w:author="Ericsson User" w:date="2023-08-10T16:34:00Z"/>
        </w:rPr>
      </w:pPr>
      <w:proofErr w:type="spellStart"/>
      <w:ins w:id="212" w:author="Ericsson User" w:date="2023-08-10T16:34:00Z">
        <w:r w:rsidRPr="00300B5A">
          <w:rPr>
            <w:noProof w:val="0"/>
            <w:snapToGrid w:val="0"/>
          </w:rPr>
          <w:t>RadioResourceStatus</w:t>
        </w:r>
      </w:ins>
      <w:ins w:id="213" w:author="Ericsson User" w:date="2023-08-10T16:45:00Z">
        <w:r w:rsidR="00377CAB">
          <w:rPr>
            <w:noProof w:val="0"/>
            <w:snapToGrid w:val="0"/>
          </w:rPr>
          <w:t>NR</w:t>
        </w:r>
        <w:proofErr w:type="spellEnd"/>
        <w:r w:rsidR="00377CAB">
          <w:rPr>
            <w:noProof w:val="0"/>
            <w:snapToGrid w:val="0"/>
          </w:rPr>
          <w:t>-U</w:t>
        </w:r>
      </w:ins>
      <w:ins w:id="214" w:author="Ericsson User" w:date="2023-08-10T16:34:00Z">
        <w:r w:rsidRPr="00300B5A">
          <w:t>-</w:t>
        </w:r>
        <w:proofErr w:type="spellStart"/>
        <w:r w:rsidRPr="00300B5A">
          <w:t>ExtIEs</w:t>
        </w:r>
        <w:proofErr w:type="spellEnd"/>
        <w:r w:rsidRPr="00300B5A">
          <w:t xml:space="preserve"> XNAP-PROTOCOL-IES ::= {</w:t>
        </w:r>
      </w:ins>
    </w:p>
    <w:p w14:paraId="48DA794B" w14:textId="77777777" w:rsidR="00E347BB" w:rsidRPr="00300B5A" w:rsidRDefault="00E347BB" w:rsidP="00E347BB">
      <w:pPr>
        <w:pStyle w:val="PL"/>
        <w:rPr>
          <w:ins w:id="215" w:author="Ericsson User" w:date="2023-08-10T16:34:00Z"/>
        </w:rPr>
      </w:pPr>
      <w:ins w:id="216" w:author="Ericsson User" w:date="2023-08-10T16:34:00Z">
        <w:r w:rsidRPr="00300B5A">
          <w:tab/>
          <w:t>...</w:t>
        </w:r>
      </w:ins>
    </w:p>
    <w:p w14:paraId="006C202C" w14:textId="77777777" w:rsidR="00E347BB" w:rsidRDefault="00E347BB" w:rsidP="00E347BB">
      <w:pPr>
        <w:pStyle w:val="PL"/>
        <w:rPr>
          <w:ins w:id="217" w:author="Ericsson User" w:date="2023-08-10T16:34:00Z"/>
        </w:rPr>
      </w:pPr>
      <w:ins w:id="218" w:author="Ericsson User" w:date="2023-08-10T16:34:00Z">
        <w:r w:rsidRPr="00300B5A">
          <w:t>}</w:t>
        </w:r>
      </w:ins>
    </w:p>
    <w:p w14:paraId="560AB6BA" w14:textId="77777777" w:rsidR="003B1CDF" w:rsidRDefault="003B1CDF" w:rsidP="008A76CF">
      <w:pPr>
        <w:spacing w:afterLines="50" w:after="120" w:line="256" w:lineRule="auto"/>
        <w:rPr>
          <w:color w:val="FF0000"/>
          <w:lang w:val="en-US" w:eastAsia="zh-CN"/>
        </w:rPr>
      </w:pPr>
    </w:p>
    <w:p w14:paraId="1A5D4D93" w14:textId="77777777" w:rsidR="008D5D51" w:rsidRDefault="008D5D51" w:rsidP="008D5D51">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NEXT</w:t>
      </w:r>
      <w:r w:rsidRPr="0090082A">
        <w:rPr>
          <w:color w:val="FF0000"/>
          <w:lang w:val="en-US" w:eastAsia="zh-CN"/>
        </w:rPr>
        <w:t xml:space="preserve"> CHANGE </w:t>
      </w:r>
      <w:r w:rsidRPr="0090082A">
        <w:rPr>
          <w:color w:val="FF0000"/>
          <w:lang w:val="en-US" w:eastAsia="zh-CN"/>
        </w:rPr>
        <w:tab/>
      </w:r>
      <w:r w:rsidRPr="0090082A">
        <w:rPr>
          <w:color w:val="FF0000"/>
          <w:lang w:val="en-US" w:eastAsia="zh-CN"/>
        </w:rPr>
        <w:tab/>
        <w:t>&gt;&gt;&gt;&gt;&gt;&gt;&gt;&gt;&gt;</w:t>
      </w:r>
    </w:p>
    <w:p w14:paraId="53A3FF53" w14:textId="77777777" w:rsidR="008D5D51" w:rsidRDefault="008D5D51" w:rsidP="008A76CF">
      <w:pPr>
        <w:spacing w:afterLines="50" w:after="120" w:line="256" w:lineRule="auto"/>
        <w:rPr>
          <w:color w:val="FF0000"/>
          <w:lang w:val="en-US" w:eastAsia="zh-CN"/>
        </w:rPr>
      </w:pPr>
    </w:p>
    <w:p w14:paraId="5B225ED9" w14:textId="77777777" w:rsidR="00BE3E07" w:rsidRPr="00FD0425" w:rsidRDefault="00BE3E07" w:rsidP="00BE3E07">
      <w:pPr>
        <w:pStyle w:val="Heading3"/>
      </w:pPr>
      <w:bookmarkStart w:id="219" w:name="_Toc20955410"/>
      <w:bookmarkStart w:id="220" w:name="_Toc29991618"/>
      <w:bookmarkStart w:id="221" w:name="_Toc36556021"/>
      <w:bookmarkStart w:id="222" w:name="_Toc44497806"/>
      <w:bookmarkStart w:id="223" w:name="_Toc45108193"/>
      <w:bookmarkStart w:id="224" w:name="_Toc45901813"/>
      <w:bookmarkStart w:id="225" w:name="_Toc51850894"/>
      <w:bookmarkStart w:id="226" w:name="_Toc56693898"/>
      <w:bookmarkStart w:id="227" w:name="_Toc64447442"/>
      <w:bookmarkStart w:id="228" w:name="_Toc66286936"/>
      <w:bookmarkStart w:id="229" w:name="_Toc74151634"/>
      <w:bookmarkStart w:id="230" w:name="_Toc88654108"/>
      <w:bookmarkStart w:id="231" w:name="_Toc97904464"/>
      <w:bookmarkStart w:id="232" w:name="_Toc98868602"/>
      <w:bookmarkStart w:id="233" w:name="_Toc105174888"/>
      <w:bookmarkStart w:id="234" w:name="_Toc106109725"/>
      <w:bookmarkStart w:id="235" w:name="_Toc113825547"/>
      <w:bookmarkStart w:id="236" w:name="_Toc138863680"/>
      <w:r w:rsidRPr="00FD0425">
        <w:t>9.3.7</w:t>
      </w:r>
      <w:r w:rsidRPr="00FD0425">
        <w:tab/>
        <w:t>Constant definitions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181DF4E" w14:textId="77777777" w:rsidR="0062003C" w:rsidRPr="00B70106" w:rsidRDefault="0062003C" w:rsidP="0062003C">
      <w:pPr>
        <w:pStyle w:val="PL"/>
        <w:rPr>
          <w:rFonts w:eastAsia="SimSun"/>
          <w:snapToGrid w:val="0"/>
          <w:lang w:val="en-US"/>
        </w:rPr>
      </w:pPr>
      <w:r w:rsidRPr="00B70106">
        <w:rPr>
          <w:snapToGrid w:val="0"/>
          <w:lang w:val="en-US"/>
        </w:rPr>
        <w:t>id-PositioningInformation</w:t>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snapToGrid w:val="0"/>
          <w:lang w:val="en-US"/>
        </w:rPr>
        <w:tab/>
      </w:r>
      <w:r w:rsidRPr="00B70106">
        <w:rPr>
          <w:rFonts w:eastAsia="SimSun"/>
          <w:snapToGrid w:val="0"/>
          <w:lang w:val="en-US"/>
        </w:rPr>
        <w:t>ProtocolIE-ID ::= 360</w:t>
      </w:r>
    </w:p>
    <w:p w14:paraId="0E6085D6" w14:textId="77777777" w:rsidR="0062003C" w:rsidRPr="00B70106" w:rsidRDefault="0062003C" w:rsidP="0062003C">
      <w:pPr>
        <w:pStyle w:val="PL"/>
        <w:rPr>
          <w:rFonts w:eastAsia="SimSun"/>
          <w:snapToGrid w:val="0"/>
          <w:lang w:val="en-US"/>
        </w:rPr>
      </w:pPr>
      <w:r w:rsidRPr="00B70106">
        <w:rPr>
          <w:snapToGrid w:val="0"/>
          <w:lang w:val="en-US"/>
        </w:rPr>
        <w:t>id-</w:t>
      </w:r>
      <w:r w:rsidRPr="00B70106">
        <w:rPr>
          <w:lang w:val="en-US" w:eastAsia="ja-JP"/>
        </w:rPr>
        <w:t>UEAssistantIdentifier</w:t>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rFonts w:eastAsia="SimSun"/>
          <w:snapToGrid w:val="0"/>
          <w:lang w:val="en-US"/>
        </w:rPr>
        <w:t>ProtocolIE-ID ::= 361</w:t>
      </w:r>
    </w:p>
    <w:p w14:paraId="27FB15B2" w14:textId="77777777" w:rsidR="0062003C" w:rsidRPr="00B70106" w:rsidRDefault="0062003C" w:rsidP="0062003C">
      <w:pPr>
        <w:pStyle w:val="PL"/>
        <w:rPr>
          <w:rFonts w:eastAsia="SimSun"/>
          <w:snapToGrid w:val="0"/>
          <w:lang w:val="en-US" w:eastAsia="zh-CN"/>
        </w:rPr>
      </w:pPr>
      <w:r w:rsidRPr="00B70106">
        <w:rPr>
          <w:rFonts w:eastAsia="SimSun"/>
          <w:snapToGrid w:val="0"/>
          <w:lang w:val="en-US" w:eastAsia="zh-CN"/>
        </w:rPr>
        <w:t>id-</w:t>
      </w:r>
      <w:r w:rsidRPr="00B70106">
        <w:rPr>
          <w:snapToGrid w:val="0"/>
          <w:lang w:val="en-US"/>
        </w:rPr>
        <w:t>ManagementBasedMDTPLMNModificationList</w:t>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rPr>
        <w:t xml:space="preserve">ProtocolIE-ID ::= </w:t>
      </w:r>
      <w:r w:rsidRPr="00B70106">
        <w:rPr>
          <w:rFonts w:eastAsia="SimSun"/>
          <w:snapToGrid w:val="0"/>
          <w:lang w:val="en-US" w:eastAsia="zh-CN"/>
        </w:rPr>
        <w:t>362</w:t>
      </w:r>
    </w:p>
    <w:p w14:paraId="667C14EB" w14:textId="77777777" w:rsidR="0062003C" w:rsidRPr="00B70106" w:rsidRDefault="0062003C" w:rsidP="0062003C">
      <w:pPr>
        <w:pStyle w:val="PL"/>
        <w:rPr>
          <w:rFonts w:eastAsia="SimSun"/>
          <w:snapToGrid w:val="0"/>
          <w:lang w:val="en-US" w:eastAsia="zh-CN"/>
        </w:rPr>
      </w:pPr>
      <w:r w:rsidRPr="00B70106">
        <w:rPr>
          <w:rFonts w:eastAsia="DengXian"/>
          <w:snapToGrid w:val="0"/>
          <w:lang w:val="en-US" w:eastAsia="zh-CN"/>
        </w:rPr>
        <w:t>id-F1-terminatingIAB-donorIndicator</w:t>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rFonts w:eastAsia="SimSun"/>
          <w:snapToGrid w:val="0"/>
          <w:lang w:val="en-US"/>
        </w:rPr>
        <w:t xml:space="preserve">ProtocolIE-ID ::= </w:t>
      </w:r>
      <w:r w:rsidRPr="00B70106">
        <w:rPr>
          <w:rFonts w:eastAsia="SimSun"/>
          <w:snapToGrid w:val="0"/>
          <w:lang w:val="en-US" w:eastAsia="zh-CN"/>
        </w:rPr>
        <w:t>363</w:t>
      </w:r>
    </w:p>
    <w:p w14:paraId="413B719C" w14:textId="77777777" w:rsidR="0062003C" w:rsidRPr="00B70106" w:rsidRDefault="0062003C" w:rsidP="0062003C">
      <w:pPr>
        <w:pStyle w:val="PL"/>
        <w:rPr>
          <w:rFonts w:eastAsia="SimSun"/>
          <w:snapToGrid w:val="0"/>
          <w:lang w:val="en-US" w:eastAsia="zh-CN"/>
        </w:rPr>
      </w:pPr>
      <w:r w:rsidRPr="00B70106">
        <w:rPr>
          <w:snapToGrid w:val="0"/>
          <w:lang w:val="en-US"/>
        </w:rPr>
        <w:t>id-TAINSAGSupportList</w:t>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r>
      <w:r w:rsidRPr="00B70106">
        <w:rPr>
          <w:rFonts w:eastAsia="SimSun"/>
          <w:snapToGrid w:val="0"/>
          <w:lang w:val="en-US" w:eastAsia="zh-CN"/>
        </w:rPr>
        <w:tab/>
        <w:t>ProtocolIE-ID ::= 364</w:t>
      </w:r>
    </w:p>
    <w:p w14:paraId="20823947" w14:textId="77777777" w:rsidR="0062003C" w:rsidRPr="00B70106" w:rsidRDefault="0062003C" w:rsidP="0062003C">
      <w:pPr>
        <w:pStyle w:val="PL"/>
        <w:rPr>
          <w:snapToGrid w:val="0"/>
          <w:lang w:val="en-US" w:eastAsia="zh-CN"/>
        </w:rPr>
      </w:pPr>
      <w:r w:rsidRPr="00B70106">
        <w:rPr>
          <w:rFonts w:eastAsia="DengXian"/>
          <w:snapToGrid w:val="0"/>
          <w:lang w:val="en-US" w:eastAsia="zh-CN"/>
        </w:rPr>
        <w:t>id-</w:t>
      </w:r>
      <w:r w:rsidRPr="00B70106">
        <w:rPr>
          <w:snapToGrid w:val="0"/>
          <w:lang w:val="en-US"/>
        </w:rPr>
        <w:t>SCGreconfigNotification</w:t>
      </w:r>
      <w:r w:rsidRPr="00B70106">
        <w:rPr>
          <w:snapToGrid w:val="0"/>
          <w:lang w:val="en-US"/>
        </w:rPr>
        <w:tab/>
      </w:r>
      <w:r w:rsidRPr="00B70106">
        <w:rPr>
          <w:snapToGrid w:val="0"/>
          <w:lang w:val="en-US"/>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lang w:val="en-US" w:eastAsia="ja-JP"/>
        </w:rPr>
        <w:tab/>
      </w:r>
      <w:r w:rsidRPr="00B70106">
        <w:rPr>
          <w:snapToGrid w:val="0"/>
          <w:lang w:val="en-US"/>
        </w:rPr>
        <w:t xml:space="preserve">ProtocolIE-ID ::= </w:t>
      </w:r>
      <w:r w:rsidRPr="00B70106">
        <w:rPr>
          <w:snapToGrid w:val="0"/>
          <w:lang w:val="en-US" w:eastAsia="zh-CN"/>
        </w:rPr>
        <w:t>365</w:t>
      </w:r>
    </w:p>
    <w:p w14:paraId="3EDC16D6" w14:textId="77777777" w:rsidR="0062003C" w:rsidRPr="0062003C" w:rsidRDefault="0062003C" w:rsidP="0062003C">
      <w:pPr>
        <w:pStyle w:val="PL"/>
        <w:rPr>
          <w:snapToGrid w:val="0"/>
          <w:lang w:val="en-US"/>
        </w:rPr>
      </w:pPr>
      <w:r w:rsidRPr="0062003C">
        <w:rPr>
          <w:rFonts w:eastAsia="SimSun"/>
          <w:snapToGrid w:val="0"/>
          <w:lang w:val="en-US"/>
        </w:rPr>
        <w:t>id-</w:t>
      </w:r>
      <w:r w:rsidRPr="0062003C">
        <w:rPr>
          <w:snapToGrid w:val="0"/>
          <w:lang w:val="en-US"/>
        </w:rPr>
        <w:t>earlyMeasurement</w:t>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snapToGrid w:val="0"/>
          <w:lang w:val="en-US"/>
        </w:rPr>
        <w:tab/>
      </w:r>
      <w:r w:rsidRPr="0062003C">
        <w:rPr>
          <w:rFonts w:eastAsia="SimSun"/>
          <w:snapToGrid w:val="0"/>
          <w:lang w:val="en-US"/>
        </w:rPr>
        <w:t xml:space="preserve">ProtocolIE-ID ::= </w:t>
      </w:r>
      <w:r w:rsidRPr="0062003C">
        <w:rPr>
          <w:rFonts w:eastAsia="SimSun"/>
          <w:snapToGrid w:val="0"/>
          <w:lang w:val="en-US" w:eastAsia="zh-CN"/>
        </w:rPr>
        <w:t>366</w:t>
      </w:r>
    </w:p>
    <w:p w14:paraId="1C64D281" w14:textId="77777777" w:rsidR="0062003C" w:rsidRPr="00BC15E5" w:rsidRDefault="0062003C" w:rsidP="0062003C">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62EC72A2" w14:textId="4612C7D4" w:rsidR="0062003C" w:rsidRPr="00141567" w:rsidRDefault="0062003C" w:rsidP="0062003C">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23F68D8A" w14:textId="77777777" w:rsidR="0062003C" w:rsidRDefault="0062003C" w:rsidP="0062003C">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sidRPr="0062003C">
        <w:rPr>
          <w:rFonts w:eastAsia="SimSun"/>
          <w:snapToGrid w:val="0"/>
          <w:lang w:val="en-US"/>
        </w:rPr>
        <w:t xml:space="preserve">ProtocolIE-ID ::= </w:t>
      </w:r>
      <w:r>
        <w:rPr>
          <w:rFonts w:eastAsia="SimSun"/>
          <w:snapToGrid w:val="0"/>
          <w:lang w:val="en-US" w:eastAsia="zh-CN"/>
        </w:rPr>
        <w:t>369</w:t>
      </w:r>
    </w:p>
    <w:p w14:paraId="44A0B50F" w14:textId="77777777" w:rsidR="0062003C" w:rsidRDefault="0062003C" w:rsidP="0062003C">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62003C">
        <w:rPr>
          <w:rFonts w:eastAsia="SimSun"/>
          <w:snapToGrid w:val="0"/>
          <w:lang w:val="en-US"/>
        </w:rPr>
        <w:t xml:space="preserve">ProtocolIE-ID ::= </w:t>
      </w:r>
      <w:r>
        <w:rPr>
          <w:rFonts w:eastAsia="SimSun"/>
          <w:snapToGrid w:val="0"/>
          <w:lang w:val="en-US" w:eastAsia="zh-CN"/>
        </w:rPr>
        <w:t>370</w:t>
      </w:r>
    </w:p>
    <w:p w14:paraId="644ED6B1" w14:textId="77777777" w:rsidR="0062003C" w:rsidRPr="005065FC" w:rsidRDefault="0062003C" w:rsidP="0062003C">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3F8F20C3" w14:textId="77777777" w:rsidR="0062003C" w:rsidRPr="00B70106" w:rsidRDefault="0062003C" w:rsidP="0062003C">
      <w:pPr>
        <w:pStyle w:val="PL"/>
        <w:rPr>
          <w:rFonts w:eastAsia="SimSun"/>
          <w:snapToGrid w:val="0"/>
          <w:lang w:val="it-IT" w:eastAsia="en-GB"/>
        </w:rPr>
      </w:pPr>
      <w:bookmarkStart w:id="237" w:name="_Hlk138181653"/>
      <w:r w:rsidRPr="00B70106">
        <w:rPr>
          <w:rFonts w:eastAsia="SimSun"/>
          <w:snapToGrid w:val="0"/>
          <w:lang w:val="it-IT"/>
        </w:rPr>
        <w:t>id-</w:t>
      </w:r>
      <w:r w:rsidRPr="00B70106">
        <w:rPr>
          <w:lang w:val="it-IT" w:eastAsia="zh-CN"/>
        </w:rPr>
        <w:t>HashedUEIdentityIndexValue</w:t>
      </w:r>
      <w:bookmarkEnd w:id="237"/>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r>
      <w:r w:rsidRPr="00B70106">
        <w:rPr>
          <w:rFonts w:eastAsia="SimSun"/>
          <w:snapToGrid w:val="0"/>
          <w:lang w:val="it-IT" w:eastAsia="en-GB"/>
        </w:rPr>
        <w:tab/>
        <w:t>ProtocolIE-ID ::=</w:t>
      </w:r>
      <w:r w:rsidRPr="00B70106">
        <w:rPr>
          <w:rFonts w:eastAsia="SimSun"/>
          <w:snapToGrid w:val="0"/>
          <w:lang w:val="it-IT"/>
        </w:rPr>
        <w:t xml:space="preserve"> </w:t>
      </w:r>
      <w:r w:rsidRPr="00B70106">
        <w:rPr>
          <w:rFonts w:eastAsia="SimSun"/>
          <w:snapToGrid w:val="0"/>
          <w:lang w:val="it-IT" w:eastAsia="en-GB"/>
        </w:rPr>
        <w:t>372</w:t>
      </w:r>
    </w:p>
    <w:p w14:paraId="2D7EDC99" w14:textId="77777777" w:rsidR="00B70106" w:rsidRPr="00334F20" w:rsidRDefault="00B70106" w:rsidP="00B70106">
      <w:pPr>
        <w:pStyle w:val="PL"/>
        <w:rPr>
          <w:ins w:id="238" w:author="Author" w:date="2023-08-10T18:44:00Z"/>
          <w:lang w:val="it-IT" w:eastAsia="en-GB"/>
        </w:rPr>
      </w:pPr>
      <w:ins w:id="239" w:author="Author" w:date="2023-08-10T18:44:00Z">
        <w:r w:rsidRPr="00334F20">
          <w:rPr>
            <w:rFonts w:eastAsia="SimSun" w:cs="Courier New"/>
            <w:szCs w:val="16"/>
            <w:lang w:val="it-IT" w:eastAsia="zh-CN"/>
          </w:rPr>
          <w:t>id-ChannelOccupancyTimePercentageUL</w:t>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t>ProtocolIE-ID ::= xx1</w:t>
        </w:r>
      </w:ins>
    </w:p>
    <w:p w14:paraId="76E19CA4" w14:textId="77777777" w:rsidR="00B70106" w:rsidRPr="00334F20" w:rsidRDefault="00B70106" w:rsidP="00B70106">
      <w:pPr>
        <w:pStyle w:val="PL"/>
        <w:rPr>
          <w:ins w:id="240" w:author="Author" w:date="2023-08-10T18:44:00Z"/>
          <w:rFonts w:eastAsia="SimSun"/>
          <w:snapToGrid w:val="0"/>
          <w:lang w:val="it-IT" w:eastAsia="zh-CN"/>
        </w:rPr>
      </w:pPr>
      <w:ins w:id="241" w:author="Author" w:date="2023-08-10T18:44:00Z">
        <w:r w:rsidRPr="00334F20">
          <w:rPr>
            <w:rFonts w:eastAsia="SimSun" w:cs="Courier New"/>
            <w:szCs w:val="16"/>
            <w:lang w:val="it-IT" w:eastAsia="zh-CN"/>
          </w:rPr>
          <w:t>id-EnergyDetectionThresholdUL</w:t>
        </w:r>
        <w:r w:rsidRPr="00334F20">
          <w:rPr>
            <w:rFonts w:eastAsia="SimSun" w:cs="Courier New"/>
            <w:szCs w:val="16"/>
            <w:lang w:val="it-IT" w:eastAsia="zh-CN"/>
          </w:rPr>
          <w:tab/>
        </w:r>
        <w:r w:rsidRPr="00334F20">
          <w:rPr>
            <w:rFonts w:eastAsia="SimSun" w:cs="Courier New"/>
            <w:szCs w:val="16"/>
            <w:lang w:val="it-IT" w:eastAsia="zh-CN"/>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r>
        <w:r w:rsidRPr="00334F20">
          <w:rPr>
            <w:lang w:val="it-IT" w:eastAsia="en-GB"/>
          </w:rPr>
          <w:tab/>
          <w:t>ProtocolIE-ID ::= xx2</w:t>
        </w:r>
      </w:ins>
    </w:p>
    <w:p w14:paraId="48432F39" w14:textId="77777777" w:rsidR="00B70106" w:rsidRPr="00334F20" w:rsidRDefault="00B70106" w:rsidP="00B70106">
      <w:pPr>
        <w:pStyle w:val="PL"/>
        <w:rPr>
          <w:ins w:id="242" w:author="Author" w:date="2023-08-10T18:44:00Z"/>
          <w:snapToGrid w:val="0"/>
          <w:lang w:val="it-IT" w:eastAsia="zh-CN"/>
        </w:rPr>
      </w:pPr>
      <w:ins w:id="243" w:author="Author" w:date="2023-08-10T18:44:00Z">
        <w:r w:rsidRPr="00334F20">
          <w:rPr>
            <w:rFonts w:eastAsia="DengXian"/>
            <w:snapToGrid w:val="0"/>
            <w:lang w:val="it-IT" w:eastAsia="en-GB"/>
          </w:rPr>
          <w:t>id-SuccessfulPSCellChangeReportInformation</w:t>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r>
        <w:r w:rsidRPr="00334F20">
          <w:rPr>
            <w:rFonts w:eastAsia="SimSun"/>
            <w:snapToGrid w:val="0"/>
            <w:lang w:val="it-IT" w:eastAsia="en-GB"/>
          </w:rPr>
          <w:tab/>
          <w:t xml:space="preserve">ProtocolIE-ID ::= </w:t>
        </w:r>
        <w:r w:rsidRPr="00334F20">
          <w:rPr>
            <w:rFonts w:eastAsia="SimSun"/>
            <w:snapToGrid w:val="0"/>
            <w:lang w:val="it-IT"/>
          </w:rPr>
          <w:t>xx3</w:t>
        </w:r>
      </w:ins>
    </w:p>
    <w:p w14:paraId="54776A0F" w14:textId="77777777" w:rsidR="00B70106" w:rsidRPr="00334F20" w:rsidRDefault="00B70106" w:rsidP="00B70106">
      <w:pPr>
        <w:pStyle w:val="PL"/>
        <w:rPr>
          <w:ins w:id="244" w:author="Author" w:date="2023-08-10T18:44:00Z"/>
          <w:rFonts w:eastAsia="SimSun"/>
          <w:snapToGrid w:val="0"/>
          <w:lang w:val="it-IT"/>
        </w:rPr>
      </w:pPr>
      <w:ins w:id="245" w:author="Author" w:date="2023-08-10T18:44:00Z">
        <w:r w:rsidRPr="00334F20">
          <w:rPr>
            <w:snapToGrid w:val="0"/>
            <w:lang w:val="it-IT"/>
          </w:rPr>
          <w:t>id-</w:t>
        </w:r>
        <w:r w:rsidRPr="00334F20">
          <w:rPr>
            <w:rFonts w:eastAsia="DengXian"/>
            <w:lang w:val="it-IT" w:eastAsia="ja-JP"/>
          </w:rPr>
          <w:t>PSCellListContainer</w:t>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DengXian"/>
            <w:lang w:val="it-IT" w:eastAsia="ja-JP"/>
          </w:rPr>
          <w:tab/>
        </w:r>
        <w:r w:rsidRPr="00334F20">
          <w:rPr>
            <w:rFonts w:eastAsia="SimSun"/>
            <w:snapToGrid w:val="0"/>
            <w:lang w:val="it-IT" w:eastAsia="en-GB"/>
          </w:rPr>
          <w:t xml:space="preserve">ProtocolIE-ID ::= </w:t>
        </w:r>
        <w:r w:rsidRPr="00334F20">
          <w:rPr>
            <w:rFonts w:eastAsia="SimSun"/>
            <w:snapToGrid w:val="0"/>
            <w:lang w:val="it-IT"/>
          </w:rPr>
          <w:t>xx4</w:t>
        </w:r>
      </w:ins>
    </w:p>
    <w:p w14:paraId="0C6F6988" w14:textId="1FE6630D" w:rsidR="00A93483" w:rsidRPr="00B70106" w:rsidRDefault="00A93483" w:rsidP="003A2C41">
      <w:pPr>
        <w:pStyle w:val="PL"/>
        <w:rPr>
          <w:rFonts w:eastAsia="SimSun"/>
          <w:snapToGrid w:val="0"/>
          <w:lang w:val="it-IT"/>
        </w:rPr>
      </w:pPr>
      <w:ins w:id="246" w:author="Ericsson User" w:date="2023-08-10T17:06:00Z">
        <w:r w:rsidRPr="00B70106">
          <w:rPr>
            <w:rFonts w:eastAsia="SimSun"/>
            <w:snapToGrid w:val="0"/>
            <w:lang w:val="it-IT"/>
          </w:rPr>
          <w:t>id-NumberOfULConsistentLBTFailures</w:t>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r>
        <w:r w:rsidRPr="00B70106">
          <w:rPr>
            <w:rFonts w:eastAsia="SimSun"/>
            <w:snapToGrid w:val="0"/>
            <w:lang w:val="it-IT"/>
          </w:rPr>
          <w:tab/>
          <w:t>ProtocolIE-ID ::= xx5</w:t>
        </w:r>
      </w:ins>
    </w:p>
    <w:p w14:paraId="5C1D99CD" w14:textId="5467FEB7" w:rsidR="003A2C41" w:rsidRPr="00DA4709" w:rsidRDefault="003A2C41" w:rsidP="003A2C41">
      <w:pPr>
        <w:pStyle w:val="PL"/>
        <w:rPr>
          <w:ins w:id="247" w:author="Ericsson User" w:date="2023-08-10T16:53:00Z"/>
          <w:rFonts w:eastAsia="SimSun"/>
          <w:snapToGrid w:val="0"/>
          <w:lang w:val="it-IT"/>
        </w:rPr>
      </w:pPr>
      <w:ins w:id="248" w:author="Ericsson User" w:date="2023-08-10T16:53:00Z">
        <w:r w:rsidRPr="00DA4709">
          <w:rPr>
            <w:snapToGrid w:val="0"/>
            <w:lang w:val="it-IT"/>
          </w:rPr>
          <w:t>id-</w:t>
        </w:r>
        <w:r w:rsidRPr="00DA4709">
          <w:rPr>
            <w:rFonts w:eastAsia="DengXian"/>
            <w:lang w:val="it-IT" w:eastAsia="ja-JP"/>
          </w:rPr>
          <w:t>RadioResourceS</w:t>
        </w:r>
        <w:r>
          <w:rPr>
            <w:rFonts w:eastAsia="DengXian"/>
            <w:lang w:val="it-IT" w:eastAsia="ja-JP"/>
          </w:rPr>
          <w:t>tatusNR-U</w:t>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SimSun"/>
            <w:snapToGrid w:val="0"/>
            <w:lang w:val="it-IT" w:eastAsia="en-GB"/>
          </w:rPr>
          <w:t xml:space="preserve">ProtocolIE-ID ::= </w:t>
        </w:r>
        <w:r w:rsidRPr="00DA4709">
          <w:rPr>
            <w:rFonts w:eastAsia="SimSun"/>
            <w:snapToGrid w:val="0"/>
            <w:lang w:val="it-IT"/>
          </w:rPr>
          <w:t>xx</w:t>
        </w:r>
      </w:ins>
      <w:ins w:id="249" w:author="Ericsson User" w:date="2023-08-10T17:06:00Z">
        <w:r w:rsidR="00A93483">
          <w:rPr>
            <w:rFonts w:eastAsia="SimSun"/>
            <w:snapToGrid w:val="0"/>
            <w:lang w:val="it-IT"/>
          </w:rPr>
          <w:t>6</w:t>
        </w:r>
      </w:ins>
    </w:p>
    <w:p w14:paraId="4DA24B4F" w14:textId="77777777" w:rsidR="003A2C41" w:rsidRPr="00DA4709" w:rsidRDefault="003A2C41" w:rsidP="003A2C41">
      <w:pPr>
        <w:pStyle w:val="PL"/>
        <w:rPr>
          <w:snapToGrid w:val="0"/>
          <w:lang w:val="it-IT" w:eastAsia="zh-CN"/>
        </w:rPr>
      </w:pPr>
    </w:p>
    <w:p w14:paraId="70E8B839" w14:textId="77777777" w:rsidR="0062003C" w:rsidRPr="00DA4709" w:rsidRDefault="0062003C" w:rsidP="0062003C">
      <w:pPr>
        <w:pStyle w:val="PL"/>
        <w:rPr>
          <w:snapToGrid w:val="0"/>
          <w:lang w:val="it-IT" w:eastAsia="zh-CN"/>
        </w:rPr>
      </w:pPr>
    </w:p>
    <w:p w14:paraId="5E9FE966" w14:textId="77777777" w:rsidR="0062003C" w:rsidRPr="00FD0425" w:rsidRDefault="0062003C" w:rsidP="0062003C">
      <w:pPr>
        <w:pStyle w:val="PL"/>
        <w:rPr>
          <w:snapToGrid w:val="0"/>
        </w:rPr>
      </w:pPr>
      <w:r w:rsidRPr="00FD0425">
        <w:rPr>
          <w:snapToGrid w:val="0"/>
        </w:rPr>
        <w:t>END</w:t>
      </w:r>
    </w:p>
    <w:p w14:paraId="37C9D801" w14:textId="77777777" w:rsidR="0062003C" w:rsidRPr="00FD0425" w:rsidRDefault="0062003C" w:rsidP="0062003C">
      <w:pPr>
        <w:pStyle w:val="PL"/>
        <w:rPr>
          <w:noProof w:val="0"/>
          <w:snapToGrid w:val="0"/>
        </w:rPr>
      </w:pPr>
      <w:r w:rsidRPr="00FD0425">
        <w:rPr>
          <w:noProof w:val="0"/>
          <w:snapToGrid w:val="0"/>
        </w:rPr>
        <w:t>-- ASN1STOP</w:t>
      </w:r>
    </w:p>
    <w:p w14:paraId="0FAE9F3A" w14:textId="391F24D9" w:rsidR="008A76CF" w:rsidRDefault="008A76CF" w:rsidP="0090082A">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END</w:t>
      </w:r>
      <w:r w:rsidRPr="0090082A">
        <w:rPr>
          <w:color w:val="FF0000"/>
          <w:lang w:val="en-US" w:eastAsia="zh-CN"/>
        </w:rPr>
        <w:t xml:space="preserve"> OF CHANGES </w:t>
      </w:r>
      <w:r w:rsidRPr="0090082A">
        <w:rPr>
          <w:color w:val="FF0000"/>
          <w:lang w:val="en-US" w:eastAsia="zh-CN"/>
        </w:rPr>
        <w:tab/>
      </w:r>
      <w:r w:rsidRPr="0090082A">
        <w:rPr>
          <w:color w:val="FF0000"/>
          <w:lang w:val="en-US" w:eastAsia="zh-CN"/>
        </w:rPr>
        <w:tab/>
        <w:t>&gt;&gt;&gt;&gt;&gt;&gt;&gt;&gt;&gt;</w:t>
      </w:r>
    </w:p>
    <w:p w14:paraId="112D7DDA" w14:textId="77777777" w:rsidR="00351B81" w:rsidRDefault="00351B81" w:rsidP="0090082A">
      <w:pPr>
        <w:spacing w:afterLines="50" w:after="120" w:line="256" w:lineRule="auto"/>
        <w:ind w:left="1134" w:firstLine="284"/>
        <w:rPr>
          <w:color w:val="FF0000"/>
          <w:lang w:val="en-US" w:eastAsia="zh-CN"/>
        </w:rPr>
        <w:sectPr w:rsidR="00351B81" w:rsidSect="003D3090">
          <w:footnotePr>
            <w:numRestart w:val="eachSect"/>
          </w:footnotePr>
          <w:pgSz w:w="16840" w:h="11907" w:orient="landscape" w:code="9"/>
          <w:pgMar w:top="1134" w:right="1134" w:bottom="1134" w:left="1418" w:header="680" w:footer="567" w:gutter="0"/>
          <w:cols w:space="720"/>
          <w:docGrid w:linePitch="272"/>
        </w:sectPr>
      </w:pPr>
    </w:p>
    <w:p w14:paraId="6C0D6182" w14:textId="4EC5A12F" w:rsidR="00800EA7" w:rsidRPr="00561D7E" w:rsidRDefault="00800EA7" w:rsidP="00800EA7">
      <w:pPr>
        <w:pStyle w:val="Heading1"/>
      </w:pPr>
      <w:r>
        <w:lastRenderedPageBreak/>
        <w:t xml:space="preserve">Appendix </w:t>
      </w:r>
      <w:r w:rsidR="006675AC">
        <w:t>B</w:t>
      </w:r>
      <w:r>
        <w:t xml:space="preserve"> – </w:t>
      </w:r>
      <w:r w:rsidR="006675AC">
        <w:t>TP</w:t>
      </w:r>
      <w:r w:rsidR="00223685">
        <w:t xml:space="preserve"> for F1AP</w:t>
      </w:r>
    </w:p>
    <w:p w14:paraId="4099EC5C" w14:textId="77777777" w:rsidR="00800EA7" w:rsidRDefault="00800EA7" w:rsidP="00AA33A6">
      <w:pPr>
        <w:spacing w:afterLines="50" w:after="120" w:line="256" w:lineRule="auto"/>
        <w:rPr>
          <w:lang w:eastAsia="zh-CN"/>
        </w:rPr>
      </w:pPr>
    </w:p>
    <w:p w14:paraId="0696A697" w14:textId="77777777" w:rsidR="00351B81" w:rsidRPr="0090082A" w:rsidRDefault="00351B81" w:rsidP="00351B81">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START OF CHANGES </w:t>
      </w:r>
      <w:r w:rsidRPr="0090082A">
        <w:rPr>
          <w:color w:val="FF0000"/>
          <w:lang w:val="en-US" w:eastAsia="zh-CN"/>
        </w:rPr>
        <w:tab/>
      </w:r>
      <w:r w:rsidRPr="0090082A">
        <w:rPr>
          <w:color w:val="FF0000"/>
          <w:lang w:val="en-US" w:eastAsia="zh-CN"/>
        </w:rPr>
        <w:tab/>
        <w:t>&gt;&gt;&gt;&gt;&gt;&gt;&gt;&gt;&gt;</w:t>
      </w:r>
    </w:p>
    <w:p w14:paraId="6FE02FCC" w14:textId="77777777" w:rsidR="00351B81" w:rsidRDefault="00351B81" w:rsidP="00AA33A6">
      <w:pPr>
        <w:spacing w:afterLines="50" w:after="120" w:line="256" w:lineRule="auto"/>
        <w:rPr>
          <w:lang w:eastAsia="zh-CN"/>
        </w:rPr>
      </w:pPr>
    </w:p>
    <w:p w14:paraId="53BDCC2E" w14:textId="77777777" w:rsidR="00C500E8" w:rsidRDefault="00C500E8" w:rsidP="00C500E8">
      <w:pPr>
        <w:pStyle w:val="Heading4"/>
      </w:pPr>
      <w:r>
        <w:t>9.2.1.23</w:t>
      </w:r>
      <w:r w:rsidRPr="00AA5DA2">
        <w:tab/>
        <w:t>RESOURCE STATUS UPDATE</w:t>
      </w:r>
    </w:p>
    <w:p w14:paraId="334EF274" w14:textId="77777777" w:rsidR="00C500E8" w:rsidRPr="00AA5DA2" w:rsidRDefault="00C500E8" w:rsidP="00C500E8">
      <w:r w:rsidRPr="00AA5DA2">
        <w:t xml:space="preserve">This message is sent by </w:t>
      </w:r>
      <w:r>
        <w:t>gNB-DU</w:t>
      </w:r>
      <w:r w:rsidRPr="00AA5DA2">
        <w:t xml:space="preserve"> to </w:t>
      </w:r>
      <w:r>
        <w:t>gNB-CU</w:t>
      </w:r>
      <w:r w:rsidRPr="00AA5DA2">
        <w:t xml:space="preserve"> to report the results of the requested measurements.</w:t>
      </w:r>
    </w:p>
    <w:p w14:paraId="76B82A06" w14:textId="77777777" w:rsidR="00C500E8" w:rsidRPr="00EE2024" w:rsidRDefault="00C500E8" w:rsidP="00C500E8">
      <w:pPr>
        <w:rPr>
          <w:lang w:val="fr-FR"/>
        </w:rPr>
      </w:pPr>
      <w:proofErr w:type="gramStart"/>
      <w:r w:rsidRPr="00EE2024">
        <w:rPr>
          <w:lang w:val="fr-FR"/>
        </w:rPr>
        <w:t>Direction:</w:t>
      </w:r>
      <w:proofErr w:type="gramEnd"/>
      <w:r w:rsidRPr="00EE2024">
        <w:rPr>
          <w:lang w:val="fr-FR"/>
        </w:rPr>
        <w:t xml:space="preserve"> gNB-DU </w:t>
      </w:r>
      <w:r w:rsidRPr="00AA5DA2">
        <w:sym w:font="Symbol" w:char="F0AE"/>
      </w:r>
      <w:r w:rsidRPr="00EE2024">
        <w:rPr>
          <w:lang w:val="fr-FR"/>
        </w:rPr>
        <w:t xml:space="preserve"> gNB-CU.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00E8" w:rsidRPr="00AA5DA2" w14:paraId="2D5DD763" w14:textId="77777777">
        <w:tc>
          <w:tcPr>
            <w:tcW w:w="2160" w:type="dxa"/>
            <w:tcBorders>
              <w:top w:val="single" w:sz="4" w:space="0" w:color="auto"/>
              <w:left w:val="single" w:sz="4" w:space="0" w:color="auto"/>
              <w:bottom w:val="single" w:sz="4" w:space="0" w:color="auto"/>
              <w:right w:val="single" w:sz="4" w:space="0" w:color="auto"/>
            </w:tcBorders>
          </w:tcPr>
          <w:p w14:paraId="123118E0" w14:textId="77777777" w:rsidR="00C500E8" w:rsidRPr="00AA5DA2" w:rsidRDefault="00C500E8" w:rsidP="009F1E3D">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0094040C" w14:textId="77777777" w:rsidR="00C500E8" w:rsidRPr="00AA5DA2" w:rsidRDefault="00C500E8" w:rsidP="009F1E3D">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96BFC74" w14:textId="77777777" w:rsidR="00C500E8" w:rsidRPr="00AA5DA2" w:rsidRDefault="00C500E8" w:rsidP="009F1E3D">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EC0BB8B" w14:textId="77777777" w:rsidR="00C500E8" w:rsidRPr="00AA5DA2" w:rsidRDefault="00C500E8" w:rsidP="009F1E3D">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2E79AC9" w14:textId="77777777" w:rsidR="00C500E8" w:rsidRPr="00AA5DA2" w:rsidRDefault="00C500E8" w:rsidP="009F1E3D">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A2A0250" w14:textId="77777777" w:rsidR="00C500E8" w:rsidRPr="00AA5DA2" w:rsidRDefault="00C500E8" w:rsidP="009F1E3D">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8A7831D" w14:textId="77777777" w:rsidR="00C500E8" w:rsidRPr="00AA5DA2" w:rsidRDefault="00C500E8" w:rsidP="009F1E3D">
            <w:pPr>
              <w:pStyle w:val="TAH"/>
              <w:rPr>
                <w:lang w:eastAsia="ja-JP"/>
              </w:rPr>
            </w:pPr>
            <w:r w:rsidRPr="00AA5DA2">
              <w:rPr>
                <w:lang w:eastAsia="ja-JP"/>
              </w:rPr>
              <w:t>Assigned Criticality</w:t>
            </w:r>
          </w:p>
        </w:tc>
      </w:tr>
      <w:tr w:rsidR="00C500E8" w:rsidRPr="00AA5DA2" w14:paraId="062B45FF" w14:textId="77777777">
        <w:tc>
          <w:tcPr>
            <w:tcW w:w="2160" w:type="dxa"/>
            <w:tcBorders>
              <w:top w:val="single" w:sz="4" w:space="0" w:color="auto"/>
              <w:left w:val="single" w:sz="4" w:space="0" w:color="auto"/>
              <w:bottom w:val="single" w:sz="4" w:space="0" w:color="auto"/>
              <w:right w:val="single" w:sz="4" w:space="0" w:color="auto"/>
            </w:tcBorders>
          </w:tcPr>
          <w:p w14:paraId="041CC15E" w14:textId="77777777" w:rsidR="00C500E8" w:rsidRPr="00AA5DA2" w:rsidRDefault="00C500E8" w:rsidP="009F1E3D">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E32E2CD" w14:textId="77777777" w:rsidR="00C500E8" w:rsidRPr="00AA5DA2" w:rsidRDefault="00C500E8" w:rsidP="009F1E3D">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33C064" w14:textId="77777777" w:rsidR="00C500E8" w:rsidRPr="00AA5DA2" w:rsidRDefault="00C500E8" w:rsidP="009F1E3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68A814" w14:textId="77777777" w:rsidR="00C500E8" w:rsidRPr="00AA5DA2" w:rsidRDefault="00C500E8" w:rsidP="009F1E3D">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F04C262" w14:textId="77777777" w:rsidR="00C500E8" w:rsidRPr="00AA5DA2"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A20F81" w14:textId="77777777" w:rsidR="00C500E8" w:rsidRPr="00AA5DA2" w:rsidRDefault="00C500E8" w:rsidP="009F1E3D">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39A2E6" w14:textId="77777777" w:rsidR="00C500E8" w:rsidRPr="00AA5DA2" w:rsidRDefault="00C500E8" w:rsidP="009F1E3D">
            <w:pPr>
              <w:pStyle w:val="TAC"/>
              <w:rPr>
                <w:lang w:eastAsia="ja-JP"/>
              </w:rPr>
            </w:pPr>
            <w:r w:rsidRPr="00AA5DA2">
              <w:rPr>
                <w:lang w:eastAsia="ja-JP"/>
              </w:rPr>
              <w:t>ignore</w:t>
            </w:r>
          </w:p>
        </w:tc>
      </w:tr>
      <w:tr w:rsidR="00C500E8" w:rsidRPr="00AA5DA2" w14:paraId="55BDF12C" w14:textId="77777777">
        <w:tc>
          <w:tcPr>
            <w:tcW w:w="2160" w:type="dxa"/>
            <w:tcBorders>
              <w:top w:val="single" w:sz="4" w:space="0" w:color="auto"/>
              <w:left w:val="single" w:sz="4" w:space="0" w:color="auto"/>
              <w:bottom w:val="single" w:sz="4" w:space="0" w:color="auto"/>
              <w:right w:val="single" w:sz="4" w:space="0" w:color="auto"/>
            </w:tcBorders>
          </w:tcPr>
          <w:p w14:paraId="45290574" w14:textId="77777777" w:rsidR="00C500E8" w:rsidRPr="00AA5DA2" w:rsidRDefault="00C500E8" w:rsidP="009F1E3D">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1C3075C" w14:textId="77777777" w:rsidR="00C500E8" w:rsidRPr="00AA5DA2" w:rsidRDefault="00C500E8" w:rsidP="009F1E3D">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FE348E" w14:textId="77777777" w:rsidR="00C500E8" w:rsidRPr="00AA5DA2"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330726" w14:textId="77777777" w:rsidR="00C500E8" w:rsidRPr="00AA5DA2" w:rsidRDefault="00C500E8" w:rsidP="009F1E3D">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0A6154B" w14:textId="77777777" w:rsidR="00C500E8" w:rsidRPr="00AA5DA2"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8BCBF2" w14:textId="77777777" w:rsidR="00C500E8" w:rsidRPr="00AA5DA2" w:rsidRDefault="00C500E8" w:rsidP="009F1E3D">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1BB365" w14:textId="77777777" w:rsidR="00C500E8" w:rsidRPr="00AA5DA2" w:rsidRDefault="00C500E8" w:rsidP="009F1E3D">
            <w:pPr>
              <w:pStyle w:val="TAC"/>
              <w:rPr>
                <w:lang w:eastAsia="ja-JP"/>
              </w:rPr>
            </w:pPr>
            <w:r w:rsidRPr="00AA5DA2">
              <w:rPr>
                <w:lang w:eastAsia="ja-JP"/>
              </w:rPr>
              <w:t>reject</w:t>
            </w:r>
          </w:p>
        </w:tc>
      </w:tr>
      <w:tr w:rsidR="00C500E8" w:rsidRPr="00AA5DA2" w14:paraId="0EE5D07E" w14:textId="77777777">
        <w:tc>
          <w:tcPr>
            <w:tcW w:w="2160" w:type="dxa"/>
            <w:tcBorders>
              <w:top w:val="single" w:sz="4" w:space="0" w:color="auto"/>
              <w:left w:val="single" w:sz="4" w:space="0" w:color="auto"/>
              <w:bottom w:val="single" w:sz="4" w:space="0" w:color="auto"/>
              <w:right w:val="single" w:sz="4" w:space="0" w:color="auto"/>
            </w:tcBorders>
          </w:tcPr>
          <w:p w14:paraId="72DA09C3" w14:textId="77777777" w:rsidR="00C500E8" w:rsidRPr="00A423D1" w:rsidRDefault="00C500E8" w:rsidP="009F1E3D">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1B56372" w14:textId="77777777" w:rsidR="00C500E8" w:rsidRPr="00A423D1" w:rsidRDefault="00C500E8" w:rsidP="009F1E3D">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B4CB95" w14:textId="77777777" w:rsidR="00C500E8" w:rsidRPr="00AA5DA2"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F2CB54" w14:textId="77777777" w:rsidR="00C500E8" w:rsidRPr="00A423D1" w:rsidRDefault="00C500E8" w:rsidP="009F1E3D">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D6F11D5" w14:textId="77777777" w:rsidR="00C500E8" w:rsidRPr="00AA5DA2" w:rsidRDefault="00C500E8" w:rsidP="009F1E3D">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590BFAAF" w14:textId="77777777" w:rsidR="00C500E8" w:rsidRPr="00AA5DA2" w:rsidRDefault="00C500E8" w:rsidP="009F1E3D">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9CF167" w14:textId="77777777" w:rsidR="00C500E8" w:rsidRPr="00AA5DA2" w:rsidRDefault="00C500E8" w:rsidP="009F1E3D">
            <w:pPr>
              <w:pStyle w:val="TAC"/>
              <w:rPr>
                <w:lang w:eastAsia="ja-JP"/>
              </w:rPr>
            </w:pPr>
            <w:r w:rsidRPr="00AA5DA2">
              <w:rPr>
                <w:lang w:eastAsia="ja-JP"/>
              </w:rPr>
              <w:t>reject</w:t>
            </w:r>
          </w:p>
        </w:tc>
      </w:tr>
      <w:tr w:rsidR="00C500E8" w:rsidRPr="00AA5DA2" w14:paraId="605F157F" w14:textId="77777777">
        <w:tc>
          <w:tcPr>
            <w:tcW w:w="2160" w:type="dxa"/>
            <w:tcBorders>
              <w:top w:val="single" w:sz="4" w:space="0" w:color="auto"/>
              <w:left w:val="single" w:sz="4" w:space="0" w:color="auto"/>
              <w:bottom w:val="single" w:sz="4" w:space="0" w:color="auto"/>
              <w:right w:val="single" w:sz="4" w:space="0" w:color="auto"/>
            </w:tcBorders>
          </w:tcPr>
          <w:p w14:paraId="217C1D9C" w14:textId="77777777" w:rsidR="00C500E8" w:rsidRPr="00A423D1" w:rsidRDefault="00C500E8" w:rsidP="009F1E3D">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188A71D" w14:textId="77777777" w:rsidR="00C500E8" w:rsidRPr="00A423D1" w:rsidRDefault="00C500E8" w:rsidP="009F1E3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7FDB46" w14:textId="77777777" w:rsidR="00C500E8" w:rsidRPr="00AA5DA2"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0C012B" w14:textId="77777777" w:rsidR="00C500E8" w:rsidRPr="00A423D1" w:rsidRDefault="00C500E8" w:rsidP="009F1E3D">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0D95A850" w14:textId="77777777" w:rsidR="00C500E8" w:rsidRPr="00AA5DA2" w:rsidRDefault="00C500E8" w:rsidP="009F1E3D">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4166C8CC" w14:textId="77777777" w:rsidR="00C500E8" w:rsidRPr="00AA5DA2" w:rsidRDefault="00C500E8" w:rsidP="009F1E3D">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321BBE" w14:textId="77777777" w:rsidR="00C500E8" w:rsidRPr="00AA5DA2" w:rsidRDefault="00C500E8" w:rsidP="009F1E3D">
            <w:pPr>
              <w:pStyle w:val="TAC"/>
              <w:rPr>
                <w:lang w:eastAsia="ja-JP"/>
              </w:rPr>
            </w:pPr>
            <w:r w:rsidRPr="00AA5DA2">
              <w:rPr>
                <w:lang w:eastAsia="ja-JP"/>
              </w:rPr>
              <w:t>ignore</w:t>
            </w:r>
          </w:p>
        </w:tc>
      </w:tr>
      <w:tr w:rsidR="00C500E8" w:rsidRPr="00E22360" w14:paraId="23666BC6" w14:textId="77777777">
        <w:tc>
          <w:tcPr>
            <w:tcW w:w="2160" w:type="dxa"/>
            <w:tcBorders>
              <w:top w:val="single" w:sz="4" w:space="0" w:color="auto"/>
              <w:left w:val="single" w:sz="4" w:space="0" w:color="auto"/>
              <w:bottom w:val="single" w:sz="4" w:space="0" w:color="auto"/>
              <w:right w:val="single" w:sz="4" w:space="0" w:color="auto"/>
            </w:tcBorders>
          </w:tcPr>
          <w:p w14:paraId="3AC8A24C" w14:textId="77777777" w:rsidR="00C500E8" w:rsidRPr="00E22360" w:rsidRDefault="00C500E8" w:rsidP="009F1E3D">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3E070C6F" w14:textId="77777777" w:rsidR="00C500E8" w:rsidRPr="00E22360" w:rsidRDefault="00C500E8" w:rsidP="009F1E3D">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74DB76" w14:textId="77777777" w:rsidR="00C500E8" w:rsidRPr="00E22360"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140F3E" w14:textId="77777777" w:rsidR="00C500E8" w:rsidRPr="00E22360" w:rsidRDefault="00C500E8" w:rsidP="009F1E3D">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69997B0A" w14:textId="77777777" w:rsidR="00C500E8" w:rsidRPr="00E22360"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120D58" w14:textId="77777777" w:rsidR="00C500E8" w:rsidRPr="00E22360" w:rsidRDefault="00C500E8" w:rsidP="009F1E3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96B33A" w14:textId="77777777" w:rsidR="00C500E8" w:rsidRPr="00E22360" w:rsidRDefault="00C500E8" w:rsidP="009F1E3D">
            <w:pPr>
              <w:pStyle w:val="TAC"/>
              <w:rPr>
                <w:lang w:eastAsia="ja-JP"/>
              </w:rPr>
            </w:pPr>
            <w:r>
              <w:rPr>
                <w:lang w:eastAsia="ja-JP"/>
              </w:rPr>
              <w:t>ignore</w:t>
            </w:r>
          </w:p>
        </w:tc>
      </w:tr>
      <w:tr w:rsidR="00C500E8" w:rsidRPr="00D0552F" w14:paraId="3179671D" w14:textId="77777777">
        <w:tc>
          <w:tcPr>
            <w:tcW w:w="2160" w:type="dxa"/>
            <w:tcBorders>
              <w:top w:val="single" w:sz="4" w:space="0" w:color="auto"/>
              <w:left w:val="single" w:sz="4" w:space="0" w:color="auto"/>
              <w:bottom w:val="single" w:sz="4" w:space="0" w:color="auto"/>
              <w:right w:val="single" w:sz="4" w:space="0" w:color="auto"/>
            </w:tcBorders>
          </w:tcPr>
          <w:p w14:paraId="2B414B25" w14:textId="77777777" w:rsidR="00C500E8" w:rsidRPr="0088141D" w:rsidRDefault="00C500E8" w:rsidP="009F1E3D">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02EC9779" w14:textId="77777777" w:rsidR="00C500E8" w:rsidRPr="0088141D" w:rsidRDefault="00C500E8" w:rsidP="009F1E3D">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7BA5F1" w14:textId="77777777" w:rsidR="00C500E8" w:rsidRPr="0088141D"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99F61B" w14:textId="77777777" w:rsidR="00C500E8" w:rsidRPr="0088141D" w:rsidRDefault="00C500E8" w:rsidP="009F1E3D">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58833556" w14:textId="77777777" w:rsidR="00C500E8" w:rsidRPr="0088141D"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A201AE" w14:textId="77777777" w:rsidR="00C500E8" w:rsidRPr="0088141D" w:rsidRDefault="00C500E8" w:rsidP="009F1E3D">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273718" w14:textId="77777777" w:rsidR="00C500E8" w:rsidRPr="0088141D" w:rsidRDefault="00C500E8" w:rsidP="009F1E3D">
            <w:pPr>
              <w:pStyle w:val="TAC"/>
              <w:rPr>
                <w:lang w:eastAsia="ja-JP"/>
              </w:rPr>
            </w:pPr>
            <w:r w:rsidRPr="0088141D">
              <w:rPr>
                <w:lang w:eastAsia="ja-JP"/>
              </w:rPr>
              <w:t>ignore</w:t>
            </w:r>
          </w:p>
        </w:tc>
      </w:tr>
      <w:tr w:rsidR="00C500E8" w:rsidRPr="00DB4D57" w14:paraId="385B20BF" w14:textId="77777777">
        <w:tc>
          <w:tcPr>
            <w:tcW w:w="2160" w:type="dxa"/>
            <w:tcBorders>
              <w:top w:val="single" w:sz="4" w:space="0" w:color="auto"/>
              <w:left w:val="single" w:sz="4" w:space="0" w:color="auto"/>
              <w:bottom w:val="single" w:sz="4" w:space="0" w:color="auto"/>
              <w:right w:val="single" w:sz="4" w:space="0" w:color="auto"/>
            </w:tcBorders>
          </w:tcPr>
          <w:p w14:paraId="1975A3BF" w14:textId="77777777" w:rsidR="00C500E8" w:rsidRPr="00B91274" w:rsidRDefault="00C500E8" w:rsidP="009F1E3D">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5117928E"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5E25F5" w14:textId="77777777" w:rsidR="00C500E8" w:rsidRPr="00DB4D57" w:rsidRDefault="00C500E8" w:rsidP="009F1E3D">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6E2EFB7" w14:textId="77777777" w:rsidR="00C500E8" w:rsidRPr="00DB4D57" w:rsidRDefault="00C500E8" w:rsidP="009F1E3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12EC70"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055DEE" w14:textId="77777777" w:rsidR="00C500E8" w:rsidRPr="00DB4D57" w:rsidRDefault="00C500E8" w:rsidP="009F1E3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F133C0" w14:textId="77777777" w:rsidR="00C500E8" w:rsidRPr="00DB4D57" w:rsidRDefault="00C500E8" w:rsidP="009F1E3D">
            <w:pPr>
              <w:pStyle w:val="TAC"/>
              <w:rPr>
                <w:lang w:eastAsia="ja-JP"/>
              </w:rPr>
            </w:pPr>
            <w:r>
              <w:rPr>
                <w:lang w:eastAsia="ja-JP"/>
              </w:rPr>
              <w:t>ignore</w:t>
            </w:r>
          </w:p>
        </w:tc>
      </w:tr>
      <w:tr w:rsidR="00C500E8" w:rsidRPr="00DB4D57" w14:paraId="0F214D08" w14:textId="77777777">
        <w:tc>
          <w:tcPr>
            <w:tcW w:w="2160" w:type="dxa"/>
            <w:tcBorders>
              <w:top w:val="single" w:sz="4" w:space="0" w:color="auto"/>
              <w:left w:val="single" w:sz="4" w:space="0" w:color="auto"/>
              <w:bottom w:val="single" w:sz="4" w:space="0" w:color="auto"/>
              <w:right w:val="single" w:sz="4" w:space="0" w:color="auto"/>
            </w:tcBorders>
          </w:tcPr>
          <w:p w14:paraId="1B040A9E" w14:textId="77777777" w:rsidR="00C500E8" w:rsidRPr="00B91274" w:rsidRDefault="00C500E8" w:rsidP="009F1E3D">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051810F7"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4F84BD" w14:textId="77777777" w:rsidR="00C500E8" w:rsidRPr="00DB4D57" w:rsidRDefault="00C500E8" w:rsidP="009F1E3D">
            <w:pPr>
              <w:pStyle w:val="TAL"/>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10A3F232" w14:textId="77777777" w:rsidR="00C500E8" w:rsidRPr="00DB4D57" w:rsidRDefault="00C500E8" w:rsidP="009F1E3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8F3018"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34F0F2" w14:textId="77777777" w:rsidR="00C500E8" w:rsidRPr="00DB4D57" w:rsidRDefault="00C500E8" w:rsidP="009F1E3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0C40DE" w14:textId="77777777" w:rsidR="00C500E8" w:rsidRPr="00DB4D57" w:rsidRDefault="00C500E8" w:rsidP="009F1E3D">
            <w:pPr>
              <w:pStyle w:val="TAC"/>
              <w:rPr>
                <w:lang w:eastAsia="ja-JP"/>
              </w:rPr>
            </w:pPr>
          </w:p>
        </w:tc>
      </w:tr>
      <w:tr w:rsidR="00C500E8" w:rsidRPr="00DB4D57" w14:paraId="2C298300" w14:textId="77777777">
        <w:tc>
          <w:tcPr>
            <w:tcW w:w="2160" w:type="dxa"/>
            <w:tcBorders>
              <w:top w:val="single" w:sz="4" w:space="0" w:color="auto"/>
              <w:left w:val="single" w:sz="4" w:space="0" w:color="auto"/>
              <w:bottom w:val="single" w:sz="4" w:space="0" w:color="auto"/>
              <w:right w:val="single" w:sz="4" w:space="0" w:color="auto"/>
            </w:tcBorders>
          </w:tcPr>
          <w:p w14:paraId="0B94F138" w14:textId="77777777" w:rsidR="00C500E8" w:rsidRPr="00DB4D57" w:rsidRDefault="00C500E8" w:rsidP="009F1E3D">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6BF6A57E" w14:textId="77777777" w:rsidR="00C500E8" w:rsidRPr="00DB4D57" w:rsidRDefault="00C500E8" w:rsidP="009F1E3D">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37BCCB" w14:textId="77777777" w:rsidR="00C500E8" w:rsidRPr="00DB4D57"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52B8D9" w14:textId="77777777" w:rsidR="00C500E8" w:rsidRPr="00B91274" w:rsidRDefault="00C500E8" w:rsidP="009F1E3D">
            <w:pPr>
              <w:pStyle w:val="TAL"/>
              <w:rPr>
                <w:lang w:eastAsia="ja-JP"/>
              </w:rPr>
            </w:pPr>
            <w:r w:rsidRPr="00B91274">
              <w:rPr>
                <w:lang w:eastAsia="ja-JP"/>
              </w:rPr>
              <w:t>NR CGI</w:t>
            </w:r>
          </w:p>
          <w:p w14:paraId="718A3578" w14:textId="77777777" w:rsidR="00C500E8" w:rsidRPr="00DB4D57" w:rsidRDefault="00C500E8" w:rsidP="009F1E3D">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E323839"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A3D7D2" w14:textId="77777777" w:rsidR="00C500E8" w:rsidRPr="00DB4D57" w:rsidRDefault="00C500E8" w:rsidP="009F1E3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B6974" w14:textId="77777777" w:rsidR="00C500E8" w:rsidRPr="00DB4D57" w:rsidRDefault="00C500E8" w:rsidP="009F1E3D">
            <w:pPr>
              <w:pStyle w:val="TAC"/>
              <w:rPr>
                <w:lang w:eastAsia="ja-JP"/>
              </w:rPr>
            </w:pPr>
          </w:p>
        </w:tc>
      </w:tr>
      <w:tr w:rsidR="00C500E8" w:rsidRPr="00DB4D57" w14:paraId="220C08B1" w14:textId="77777777">
        <w:tc>
          <w:tcPr>
            <w:tcW w:w="2160" w:type="dxa"/>
            <w:tcBorders>
              <w:top w:val="single" w:sz="4" w:space="0" w:color="auto"/>
              <w:left w:val="single" w:sz="4" w:space="0" w:color="auto"/>
              <w:bottom w:val="single" w:sz="4" w:space="0" w:color="auto"/>
              <w:right w:val="single" w:sz="4" w:space="0" w:color="auto"/>
            </w:tcBorders>
          </w:tcPr>
          <w:p w14:paraId="4F935437" w14:textId="77777777" w:rsidR="00C500E8" w:rsidRPr="003252D8" w:rsidRDefault="00C500E8" w:rsidP="009F1E3D">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6212AB2E" w14:textId="77777777" w:rsidR="00C500E8" w:rsidRPr="003252D8" w:rsidRDefault="00C500E8" w:rsidP="009F1E3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3DDE74" w14:textId="77777777" w:rsidR="00C500E8" w:rsidRPr="00DB4D57"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8BBA58" w14:textId="77777777" w:rsidR="00C500E8" w:rsidRPr="003252D8" w:rsidRDefault="00C500E8" w:rsidP="009F1E3D">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34789045"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438541" w14:textId="77777777" w:rsidR="00C500E8" w:rsidRPr="00DB4D57" w:rsidRDefault="00C500E8" w:rsidP="009F1E3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5BCE75" w14:textId="77777777" w:rsidR="00C500E8" w:rsidRPr="00DB4D57" w:rsidRDefault="00C500E8" w:rsidP="009F1E3D">
            <w:pPr>
              <w:pStyle w:val="TAC"/>
              <w:rPr>
                <w:lang w:eastAsia="ja-JP"/>
              </w:rPr>
            </w:pPr>
          </w:p>
        </w:tc>
      </w:tr>
      <w:tr w:rsidR="00C500E8" w:rsidRPr="00DB4D57" w14:paraId="625DDC8D" w14:textId="77777777">
        <w:tc>
          <w:tcPr>
            <w:tcW w:w="2160" w:type="dxa"/>
            <w:tcBorders>
              <w:top w:val="single" w:sz="4" w:space="0" w:color="auto"/>
              <w:left w:val="single" w:sz="4" w:space="0" w:color="auto"/>
              <w:bottom w:val="single" w:sz="4" w:space="0" w:color="auto"/>
              <w:right w:val="single" w:sz="4" w:space="0" w:color="auto"/>
            </w:tcBorders>
          </w:tcPr>
          <w:p w14:paraId="42B62BE4" w14:textId="77777777" w:rsidR="00C500E8" w:rsidRPr="003252D8" w:rsidRDefault="00C500E8" w:rsidP="009F1E3D">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61BEAF81" w14:textId="77777777" w:rsidR="00C500E8" w:rsidRPr="003252D8" w:rsidRDefault="00C500E8" w:rsidP="009F1E3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5FD45B" w14:textId="77777777" w:rsidR="00C500E8" w:rsidRPr="00DB4D57"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62A7DC" w14:textId="77777777" w:rsidR="00C500E8" w:rsidRPr="003252D8" w:rsidRDefault="00C500E8" w:rsidP="009F1E3D">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21CE860E"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F9867B" w14:textId="77777777" w:rsidR="00C500E8" w:rsidRPr="00DB4D57" w:rsidRDefault="00C500E8" w:rsidP="009F1E3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A8C36C" w14:textId="77777777" w:rsidR="00C500E8" w:rsidRPr="00DB4D57" w:rsidRDefault="00C500E8" w:rsidP="009F1E3D">
            <w:pPr>
              <w:pStyle w:val="TAC"/>
              <w:rPr>
                <w:lang w:eastAsia="ja-JP"/>
              </w:rPr>
            </w:pPr>
          </w:p>
        </w:tc>
      </w:tr>
      <w:tr w:rsidR="00C500E8" w:rsidRPr="00DB4D57" w14:paraId="3AB187E1" w14:textId="77777777">
        <w:tc>
          <w:tcPr>
            <w:tcW w:w="2160" w:type="dxa"/>
            <w:tcBorders>
              <w:top w:val="single" w:sz="4" w:space="0" w:color="auto"/>
              <w:left w:val="single" w:sz="4" w:space="0" w:color="auto"/>
              <w:bottom w:val="single" w:sz="4" w:space="0" w:color="auto"/>
              <w:right w:val="single" w:sz="4" w:space="0" w:color="auto"/>
            </w:tcBorders>
          </w:tcPr>
          <w:p w14:paraId="45E2F0A7" w14:textId="77777777" w:rsidR="00C500E8" w:rsidRDefault="00C500E8" w:rsidP="009F1E3D">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2E3711EF" w14:textId="77777777" w:rsidR="00C500E8" w:rsidRDefault="00C500E8" w:rsidP="009F1E3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B7BA72" w14:textId="77777777" w:rsidR="00C500E8" w:rsidRPr="00DB4D57"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7858DE" w14:textId="77777777" w:rsidR="00C500E8" w:rsidRDefault="00C500E8" w:rsidP="009F1E3D">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33F611FE"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1D12D8" w14:textId="77777777" w:rsidR="00C500E8" w:rsidRPr="00DB4D57" w:rsidRDefault="00C500E8" w:rsidP="009F1E3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68AC94" w14:textId="77777777" w:rsidR="00C500E8" w:rsidRPr="00DB4D57" w:rsidRDefault="00C500E8" w:rsidP="009F1E3D">
            <w:pPr>
              <w:pStyle w:val="TAC"/>
              <w:rPr>
                <w:lang w:eastAsia="ja-JP"/>
              </w:rPr>
            </w:pPr>
          </w:p>
        </w:tc>
      </w:tr>
      <w:tr w:rsidR="00C500E8" w:rsidRPr="00DB4D57" w14:paraId="151ABAA6" w14:textId="77777777">
        <w:tc>
          <w:tcPr>
            <w:tcW w:w="2160" w:type="dxa"/>
            <w:tcBorders>
              <w:top w:val="single" w:sz="4" w:space="0" w:color="auto"/>
              <w:left w:val="single" w:sz="4" w:space="0" w:color="auto"/>
              <w:bottom w:val="single" w:sz="4" w:space="0" w:color="auto"/>
              <w:right w:val="single" w:sz="4" w:space="0" w:color="auto"/>
            </w:tcBorders>
          </w:tcPr>
          <w:p w14:paraId="47B6929D" w14:textId="77777777" w:rsidR="00C500E8" w:rsidRDefault="00C500E8" w:rsidP="009F1E3D">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42235CA3" w14:textId="77777777" w:rsidR="00C500E8" w:rsidRDefault="00C500E8" w:rsidP="009F1E3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A5BD9E" w14:textId="77777777" w:rsidR="00C500E8" w:rsidRPr="00DB4D57"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683F86" w14:textId="77777777" w:rsidR="00C500E8" w:rsidRDefault="00C500E8" w:rsidP="009F1E3D">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7059CB72"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DED777" w14:textId="77777777" w:rsidR="00C500E8" w:rsidRPr="00DB4D57" w:rsidRDefault="00C500E8" w:rsidP="009F1E3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FCBE3B" w14:textId="77777777" w:rsidR="00C500E8" w:rsidRPr="00DB4D57" w:rsidRDefault="00C500E8" w:rsidP="009F1E3D">
            <w:pPr>
              <w:pStyle w:val="TAC"/>
              <w:rPr>
                <w:lang w:eastAsia="ja-JP"/>
              </w:rPr>
            </w:pPr>
          </w:p>
        </w:tc>
      </w:tr>
      <w:tr w:rsidR="00C500E8" w:rsidRPr="00DB4D57" w14:paraId="38257C5A" w14:textId="77777777">
        <w:tc>
          <w:tcPr>
            <w:tcW w:w="2160" w:type="dxa"/>
            <w:tcBorders>
              <w:top w:val="single" w:sz="4" w:space="0" w:color="auto"/>
              <w:left w:val="single" w:sz="4" w:space="0" w:color="auto"/>
              <w:bottom w:val="single" w:sz="4" w:space="0" w:color="auto"/>
              <w:right w:val="single" w:sz="4" w:space="0" w:color="auto"/>
            </w:tcBorders>
          </w:tcPr>
          <w:p w14:paraId="3D772448" w14:textId="77777777" w:rsidR="00C500E8" w:rsidRDefault="00C500E8" w:rsidP="009F1E3D">
            <w:pPr>
              <w:pStyle w:val="TAL"/>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1EB7BDEB" w14:textId="77777777" w:rsidR="00C500E8"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FD9918" w14:textId="77777777" w:rsidR="00C500E8" w:rsidRPr="00DB4D57" w:rsidRDefault="00C500E8" w:rsidP="009F1E3D">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0E6F473" w14:textId="77777777" w:rsidR="00C500E8" w:rsidRPr="00D0552F" w:rsidRDefault="00C500E8" w:rsidP="009F1E3D">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3CCB9A"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5B9509" w14:textId="77777777" w:rsidR="00C500E8" w:rsidRDefault="00C500E8" w:rsidP="009F1E3D">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135B0" w14:textId="77777777" w:rsidR="00C500E8" w:rsidRPr="00DB4D57" w:rsidRDefault="00C500E8" w:rsidP="009F1E3D">
            <w:pPr>
              <w:pStyle w:val="TAC"/>
              <w:rPr>
                <w:lang w:eastAsia="ja-JP"/>
              </w:rPr>
            </w:pPr>
            <w:r w:rsidRPr="006A6F20">
              <w:rPr>
                <w:lang w:eastAsia="ja-JP"/>
              </w:rPr>
              <w:t>ignore</w:t>
            </w:r>
          </w:p>
        </w:tc>
      </w:tr>
      <w:tr w:rsidR="00C500E8" w:rsidRPr="00DB4D57" w14:paraId="6373B9C3" w14:textId="77777777">
        <w:tc>
          <w:tcPr>
            <w:tcW w:w="2160" w:type="dxa"/>
            <w:tcBorders>
              <w:top w:val="single" w:sz="4" w:space="0" w:color="auto"/>
              <w:left w:val="single" w:sz="4" w:space="0" w:color="auto"/>
              <w:bottom w:val="single" w:sz="4" w:space="0" w:color="auto"/>
              <w:right w:val="single" w:sz="4" w:space="0" w:color="auto"/>
            </w:tcBorders>
          </w:tcPr>
          <w:p w14:paraId="11205341" w14:textId="77777777" w:rsidR="00C500E8" w:rsidRDefault="00C500E8" w:rsidP="009F1E3D">
            <w:pPr>
              <w:pStyle w:val="TAL"/>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20268DD3" w14:textId="77777777" w:rsidR="00C500E8"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1BADC0" w14:textId="77777777" w:rsidR="00C500E8" w:rsidRPr="00DB4D57" w:rsidRDefault="00C500E8" w:rsidP="009F1E3D">
            <w:pPr>
              <w:pStyle w:val="TAL"/>
              <w:rPr>
                <w:i/>
                <w:lang w:eastAsia="ja-JP"/>
              </w:rPr>
            </w:pPr>
            <w:proofErr w:type="gramStart"/>
            <w:r w:rsidRPr="006A6F20">
              <w:rPr>
                <w:i/>
                <w:lang w:eastAsia="ja-JP"/>
              </w:rPr>
              <w:t>1..&lt;</w:t>
            </w:r>
            <w:proofErr w:type="spellStart"/>
            <w:proofErr w:type="gramEnd"/>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AE546E9" w14:textId="77777777" w:rsidR="00C500E8" w:rsidRPr="00D0552F" w:rsidRDefault="00C500E8" w:rsidP="009F1E3D">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8DE4046"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548FEE" w14:textId="77777777" w:rsidR="00C500E8" w:rsidRDefault="00C500E8" w:rsidP="009F1E3D">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225069" w14:textId="77777777" w:rsidR="00C500E8" w:rsidRPr="00DB4D57" w:rsidRDefault="00C500E8" w:rsidP="009F1E3D">
            <w:pPr>
              <w:pStyle w:val="TAC"/>
              <w:rPr>
                <w:lang w:eastAsia="ja-JP"/>
              </w:rPr>
            </w:pPr>
          </w:p>
        </w:tc>
      </w:tr>
      <w:tr w:rsidR="00C500E8" w:rsidRPr="00DB4D57" w14:paraId="35FFC408" w14:textId="77777777">
        <w:tc>
          <w:tcPr>
            <w:tcW w:w="2160" w:type="dxa"/>
            <w:tcBorders>
              <w:top w:val="single" w:sz="4" w:space="0" w:color="auto"/>
              <w:left w:val="single" w:sz="4" w:space="0" w:color="auto"/>
              <w:bottom w:val="single" w:sz="4" w:space="0" w:color="auto"/>
              <w:right w:val="single" w:sz="4" w:space="0" w:color="auto"/>
            </w:tcBorders>
          </w:tcPr>
          <w:p w14:paraId="69AA6426" w14:textId="77777777" w:rsidR="00C500E8" w:rsidRDefault="00C500E8" w:rsidP="009F1E3D">
            <w:pPr>
              <w:pStyle w:val="TAL"/>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48D0FEBD" w14:textId="77777777" w:rsidR="00C500E8" w:rsidRDefault="00C500E8" w:rsidP="009F1E3D">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C978F2" w14:textId="77777777" w:rsidR="00C500E8" w:rsidRPr="00DB4D57"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319F0E" w14:textId="77777777" w:rsidR="00C500E8" w:rsidRPr="00D0552F" w:rsidRDefault="00C500E8" w:rsidP="009F1E3D">
            <w:pPr>
              <w:pStyle w:val="TAL"/>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AAF85F8" w14:textId="77777777" w:rsidR="00C500E8" w:rsidRPr="006A6F20" w:rsidRDefault="00C500E8" w:rsidP="009F1E3D">
            <w:pPr>
              <w:pStyle w:val="TAL"/>
              <w:rPr>
                <w:lang w:eastAsia="ja-JP"/>
              </w:rPr>
            </w:pPr>
            <w:r w:rsidRPr="006A6F20">
              <w:rPr>
                <w:lang w:eastAsia="ja-JP"/>
              </w:rPr>
              <w:t>Identifies a portion of the NR-U Channel Bandwidth on which channel access procedure in shared spectrum has been performed in the last reporting period.</w:t>
            </w:r>
          </w:p>
          <w:p w14:paraId="1AB3698A"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4A2EE" w14:textId="77777777" w:rsidR="00C500E8" w:rsidRDefault="00C500E8" w:rsidP="009F1E3D">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4B6F76" w14:textId="77777777" w:rsidR="00C500E8" w:rsidRPr="00DB4D57" w:rsidRDefault="00C500E8" w:rsidP="009F1E3D">
            <w:pPr>
              <w:pStyle w:val="TAC"/>
              <w:rPr>
                <w:lang w:eastAsia="ja-JP"/>
              </w:rPr>
            </w:pPr>
          </w:p>
        </w:tc>
      </w:tr>
      <w:tr w:rsidR="00C500E8" w:rsidRPr="00DB4D57" w14:paraId="38B6ADE7" w14:textId="77777777">
        <w:tc>
          <w:tcPr>
            <w:tcW w:w="2160" w:type="dxa"/>
            <w:tcBorders>
              <w:top w:val="single" w:sz="4" w:space="0" w:color="auto"/>
              <w:left w:val="single" w:sz="4" w:space="0" w:color="auto"/>
              <w:bottom w:val="single" w:sz="4" w:space="0" w:color="auto"/>
              <w:right w:val="single" w:sz="4" w:space="0" w:color="auto"/>
            </w:tcBorders>
          </w:tcPr>
          <w:p w14:paraId="3010294B" w14:textId="77777777" w:rsidR="00C500E8" w:rsidRDefault="00C500E8" w:rsidP="009F1E3D">
            <w:pPr>
              <w:pStyle w:val="TAL"/>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770CF989" w14:textId="77777777" w:rsidR="00C500E8" w:rsidRDefault="00C500E8" w:rsidP="009F1E3D">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CDEE10" w14:textId="77777777" w:rsidR="00C500E8" w:rsidRPr="00DB4D57"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32A7DD" w14:textId="77777777" w:rsidR="00C500E8" w:rsidRPr="00D0552F" w:rsidRDefault="00C500E8" w:rsidP="009F1E3D">
            <w:pPr>
              <w:pStyle w:val="TAL"/>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2C5EB123" w14:textId="77777777" w:rsidR="00C500E8" w:rsidRPr="006A6F20" w:rsidRDefault="00C500E8" w:rsidP="009F1E3D">
            <w:pPr>
              <w:pStyle w:val="TAL"/>
              <w:rPr>
                <w:lang w:eastAsia="ja-JP"/>
              </w:rPr>
            </w:pPr>
            <w:r w:rsidRPr="006A6F20">
              <w:rPr>
                <w:lang w:eastAsia="ja-JP"/>
              </w:rPr>
              <w:t xml:space="preserve">The percentage of time for which the channel resources have been utilised for DL traffic served by the corresponding </w:t>
            </w:r>
            <w:r w:rsidRPr="00C767A1">
              <w:rPr>
                <w:rFonts w:eastAsia="SimSun" w:hint="eastAsia"/>
                <w:lang w:eastAsia="zh-CN"/>
              </w:rPr>
              <w:t>NR-U</w:t>
            </w:r>
            <w:r w:rsidRPr="00C767A1">
              <w:rPr>
                <w:rFonts w:eastAsia="SimSun"/>
                <w:lang w:eastAsia="ja-JP"/>
              </w:rPr>
              <w:t xml:space="preserve"> Channel</w:t>
            </w:r>
            <w:r>
              <w:rPr>
                <w:rFonts w:eastAsia="SimSun"/>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p w14:paraId="47BE5C1D" w14:textId="77777777" w:rsidR="00C500E8" w:rsidRPr="00DB4D57" w:rsidRDefault="00C500E8" w:rsidP="009F1E3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E09A8D" w14:textId="77777777" w:rsidR="00C500E8" w:rsidRDefault="00C500E8" w:rsidP="009F1E3D">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960124" w14:textId="77777777" w:rsidR="00C500E8" w:rsidRPr="00DB4D57" w:rsidRDefault="00C500E8" w:rsidP="009F1E3D">
            <w:pPr>
              <w:pStyle w:val="TAC"/>
              <w:rPr>
                <w:lang w:eastAsia="ja-JP"/>
              </w:rPr>
            </w:pPr>
          </w:p>
        </w:tc>
      </w:tr>
      <w:tr w:rsidR="00C500E8" w:rsidRPr="00DB4D57" w14:paraId="7EEC0F22" w14:textId="77777777">
        <w:tc>
          <w:tcPr>
            <w:tcW w:w="2160" w:type="dxa"/>
            <w:tcBorders>
              <w:top w:val="single" w:sz="4" w:space="0" w:color="auto"/>
              <w:left w:val="single" w:sz="4" w:space="0" w:color="auto"/>
              <w:bottom w:val="single" w:sz="4" w:space="0" w:color="auto"/>
              <w:right w:val="single" w:sz="4" w:space="0" w:color="auto"/>
            </w:tcBorders>
          </w:tcPr>
          <w:p w14:paraId="533A3914" w14:textId="77777777" w:rsidR="00C500E8" w:rsidRDefault="00C500E8" w:rsidP="009F1E3D">
            <w:pPr>
              <w:pStyle w:val="TAL"/>
              <w:ind w:left="403"/>
              <w:rPr>
                <w:lang w:eastAsia="ja-JP"/>
              </w:rPr>
            </w:pPr>
            <w:r w:rsidRPr="006A6F20">
              <w:rPr>
                <w:lang w:eastAsia="ja-JP"/>
              </w:rPr>
              <w:lastRenderedPageBreak/>
              <w:t>&gt;&gt;&gt;&gt;Energy Detection Threshold</w:t>
            </w:r>
            <w:r w:rsidRPr="00C767A1">
              <w:rPr>
                <w:rFonts w:eastAsia="SimSun"/>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7BAC9D03" w14:textId="77777777" w:rsidR="00C500E8" w:rsidRDefault="00C500E8" w:rsidP="009F1E3D">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1079BF" w14:textId="77777777" w:rsidR="00C500E8" w:rsidRPr="00DB4D57" w:rsidRDefault="00C500E8" w:rsidP="009F1E3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1B5F64" w14:textId="77777777" w:rsidR="00C500E8" w:rsidRPr="00D0552F" w:rsidRDefault="00C500E8" w:rsidP="009F1E3D">
            <w:pPr>
              <w:pStyle w:val="TAL"/>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0427525A" w14:textId="77777777" w:rsidR="00C500E8" w:rsidRPr="00DB4D57" w:rsidRDefault="00C500E8" w:rsidP="009F1E3D">
            <w:pPr>
              <w:pStyle w:val="TAL"/>
              <w:rPr>
                <w:lang w:eastAsia="ja-JP"/>
              </w:rPr>
            </w:pPr>
            <w:r w:rsidRPr="006A6F20">
              <w:rPr>
                <w:lang w:eastAsia="ja-JP"/>
              </w:rPr>
              <w:t>Average ED Threshold used for DL channel sensing</w:t>
            </w:r>
            <w:r>
              <w:rPr>
                <w:rFonts w:eastAsia="SimSun"/>
                <w:lang w:eastAsia="ja-JP"/>
              </w:rPr>
              <w:t xml:space="preserve"> </w:t>
            </w:r>
            <w:r w:rsidRPr="001806A4">
              <w:rPr>
                <w:rFonts w:eastAsia="SimSun"/>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738F040F" w14:textId="77777777" w:rsidR="00C500E8" w:rsidRDefault="00C500E8" w:rsidP="009F1E3D">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9BAA96" w14:textId="77777777" w:rsidR="00C500E8" w:rsidRPr="00DB4D57" w:rsidRDefault="00C500E8" w:rsidP="009F1E3D">
            <w:pPr>
              <w:pStyle w:val="TAC"/>
              <w:rPr>
                <w:lang w:eastAsia="ja-JP"/>
              </w:rPr>
            </w:pPr>
          </w:p>
        </w:tc>
      </w:tr>
      <w:tr w:rsidR="00C500E8" w:rsidRPr="00DD7D28" w14:paraId="553CDB99" w14:textId="77777777">
        <w:trPr>
          <w:ins w:id="250" w:author="Author"/>
        </w:trPr>
        <w:tc>
          <w:tcPr>
            <w:tcW w:w="2160" w:type="dxa"/>
            <w:tcBorders>
              <w:top w:val="single" w:sz="4" w:space="0" w:color="auto"/>
              <w:left w:val="single" w:sz="4" w:space="0" w:color="auto"/>
              <w:bottom w:val="single" w:sz="4" w:space="0" w:color="auto"/>
              <w:right w:val="single" w:sz="4" w:space="0" w:color="auto"/>
            </w:tcBorders>
          </w:tcPr>
          <w:p w14:paraId="410D98F7" w14:textId="77777777" w:rsidR="00C500E8" w:rsidRPr="006A6F20" w:rsidRDefault="00C500E8" w:rsidP="009F1E3D">
            <w:pPr>
              <w:pStyle w:val="TAL"/>
              <w:ind w:left="403"/>
              <w:rPr>
                <w:ins w:id="251" w:author="Author"/>
                <w:lang w:eastAsia="ja-JP"/>
              </w:rPr>
            </w:pPr>
            <w:ins w:id="252" w:author="Author">
              <w:r w:rsidRPr="00DD7D28">
                <w:rPr>
                  <w:lang w:eastAsia="ja-JP"/>
                </w:rPr>
                <w:t>&gt;&gt;&gt;&gt;Channel Occupancy Time Percentage</w:t>
              </w:r>
              <w:r>
                <w:rPr>
                  <w:lang w:eastAsia="ja-JP"/>
                </w:rPr>
                <w:t xml:space="preserve"> U</w:t>
              </w:r>
              <w:r w:rsidRPr="00DD7D28">
                <w:rPr>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41B22142" w14:textId="77777777" w:rsidR="00C500E8" w:rsidRPr="006A6F20" w:rsidRDefault="00C500E8" w:rsidP="009F1E3D">
            <w:pPr>
              <w:pStyle w:val="TAL"/>
              <w:rPr>
                <w:ins w:id="253" w:author="Author"/>
                <w:lang w:eastAsia="ja-JP"/>
              </w:rPr>
            </w:pPr>
            <w:ins w:id="254"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9B2BF89" w14:textId="77777777" w:rsidR="00C500E8" w:rsidRPr="00DB4D57" w:rsidRDefault="00C500E8" w:rsidP="009F1E3D">
            <w:pPr>
              <w:pStyle w:val="TAL"/>
              <w:rPr>
                <w:ins w:id="255"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6ACD74" w14:textId="77777777" w:rsidR="00C500E8" w:rsidRPr="006A6F20" w:rsidRDefault="00C500E8" w:rsidP="009F1E3D">
            <w:pPr>
              <w:pStyle w:val="TAL"/>
              <w:rPr>
                <w:ins w:id="256" w:author="Author"/>
                <w:rFonts w:eastAsia="MS Mincho" w:cs="Arial"/>
                <w:lang w:eastAsia="ja-JP"/>
              </w:rPr>
            </w:pPr>
            <w:ins w:id="257" w:author="Author">
              <w:r w:rsidRPr="00DD7D28">
                <w:rPr>
                  <w:rFonts w:eastAsia="MS Mincho" w:cs="Arial"/>
                  <w:lang w:eastAsia="ja-JP"/>
                </w:rPr>
                <w:t>INTEGER (</w:t>
              </w:r>
              <w:proofErr w:type="gramStart"/>
              <w:r w:rsidRPr="00DD7D28">
                <w:rPr>
                  <w:rFonts w:eastAsia="MS Mincho" w:cs="Arial"/>
                  <w:lang w:eastAsia="ja-JP"/>
                </w:rPr>
                <w:t>0..</w:t>
              </w:r>
              <w:proofErr w:type="gramEnd"/>
              <w:r w:rsidRPr="00DD7D28">
                <w:rPr>
                  <w:rFonts w:eastAsia="MS Mincho" w:cs="Arial"/>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61589715" w14:textId="77777777" w:rsidR="00C500E8" w:rsidRPr="006A6F20" w:rsidRDefault="00C500E8" w:rsidP="009F1E3D">
            <w:pPr>
              <w:pStyle w:val="TAL"/>
              <w:rPr>
                <w:ins w:id="258" w:author="Author"/>
                <w:lang w:eastAsia="ja-JP"/>
              </w:rPr>
            </w:pPr>
            <w:ins w:id="259" w:author="Author">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EA8E675" w14:textId="77777777" w:rsidR="00C500E8" w:rsidRPr="00660480" w:rsidRDefault="00C500E8" w:rsidP="009F1E3D">
            <w:pPr>
              <w:pStyle w:val="TAC"/>
              <w:rPr>
                <w:ins w:id="260" w:author="Author"/>
                <w:lang w:eastAsia="ja-JP"/>
              </w:rPr>
            </w:pPr>
            <w:ins w:id="261"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9DEA93" w14:textId="3E6E1F1A" w:rsidR="00C500E8" w:rsidRPr="00DB4D57" w:rsidRDefault="00C500E8" w:rsidP="009F1E3D">
            <w:pPr>
              <w:pStyle w:val="TAC"/>
              <w:rPr>
                <w:ins w:id="262" w:author="Author"/>
                <w:lang w:eastAsia="ja-JP"/>
              </w:rPr>
            </w:pPr>
            <w:ins w:id="263" w:author="Author">
              <w:r w:rsidRPr="006A6F20">
                <w:rPr>
                  <w:lang w:eastAsia="ja-JP"/>
                </w:rPr>
                <w:t>Ignore</w:t>
              </w:r>
            </w:ins>
          </w:p>
        </w:tc>
      </w:tr>
      <w:tr w:rsidR="00C500E8" w:rsidRPr="00DD7D28" w14:paraId="2B567B03" w14:textId="77777777">
        <w:trPr>
          <w:ins w:id="264" w:author="Ericsson User" w:date="2023-08-09T12:19:00Z"/>
        </w:trPr>
        <w:tc>
          <w:tcPr>
            <w:tcW w:w="2160" w:type="dxa"/>
            <w:tcBorders>
              <w:top w:val="single" w:sz="4" w:space="0" w:color="auto"/>
              <w:left w:val="single" w:sz="4" w:space="0" w:color="auto"/>
              <w:bottom w:val="single" w:sz="4" w:space="0" w:color="auto"/>
              <w:right w:val="single" w:sz="4" w:space="0" w:color="auto"/>
            </w:tcBorders>
          </w:tcPr>
          <w:p w14:paraId="2F22C6D7" w14:textId="78A85840" w:rsidR="00C500E8" w:rsidRPr="00DD7D28" w:rsidRDefault="00C500E8" w:rsidP="00C500E8">
            <w:pPr>
              <w:pStyle w:val="TAL"/>
              <w:ind w:left="200"/>
              <w:rPr>
                <w:ins w:id="265" w:author="Ericsson User" w:date="2023-08-09T12:19:00Z"/>
                <w:lang w:eastAsia="ja-JP"/>
              </w:rPr>
            </w:pPr>
            <w:ins w:id="266" w:author="Ericsson User" w:date="2023-08-09T12:19:00Z">
              <w:r w:rsidRPr="00977F8F">
                <w:rPr>
                  <w:lang w:eastAsia="ja-JP"/>
                </w:rPr>
                <w:t xml:space="preserve">&gt;&gt; Number of UL </w:t>
              </w:r>
            </w:ins>
            <w:ins w:id="267" w:author="Ericsson User" w:date="2023-08-09T15:40:00Z">
              <w:r w:rsidR="00283C10">
                <w:rPr>
                  <w:lang w:eastAsia="ja-JP"/>
                </w:rPr>
                <w:t>C</w:t>
              </w:r>
            </w:ins>
            <w:ins w:id="268" w:author="Ericsson User" w:date="2023-08-09T12:19:00Z">
              <w:r w:rsidRPr="00977F8F">
                <w:rPr>
                  <w:lang w:eastAsia="ja-JP"/>
                </w:rPr>
                <w:t xml:space="preserve">onsistent LBT </w:t>
              </w:r>
            </w:ins>
            <w:ins w:id="269" w:author="Ericsson User" w:date="2023-08-09T15:40:00Z">
              <w:r w:rsidR="00283C10">
                <w:rPr>
                  <w:lang w:eastAsia="ja-JP"/>
                </w:rPr>
                <w:t>F</w:t>
              </w:r>
            </w:ins>
            <w:ins w:id="270" w:author="Ericsson User" w:date="2023-08-09T12:19:00Z">
              <w:r w:rsidRPr="00977F8F">
                <w:rPr>
                  <w:lang w:eastAsia="ja-JP"/>
                </w:rPr>
                <w:t>ailures</w:t>
              </w:r>
            </w:ins>
          </w:p>
        </w:tc>
        <w:tc>
          <w:tcPr>
            <w:tcW w:w="1080" w:type="dxa"/>
            <w:tcBorders>
              <w:top w:val="single" w:sz="4" w:space="0" w:color="auto"/>
              <w:left w:val="single" w:sz="4" w:space="0" w:color="auto"/>
              <w:bottom w:val="single" w:sz="4" w:space="0" w:color="auto"/>
              <w:right w:val="single" w:sz="4" w:space="0" w:color="auto"/>
            </w:tcBorders>
          </w:tcPr>
          <w:p w14:paraId="6432FA40" w14:textId="5494678E" w:rsidR="00C500E8" w:rsidRDefault="00C500E8" w:rsidP="00C500E8">
            <w:pPr>
              <w:pStyle w:val="TAL"/>
              <w:rPr>
                <w:ins w:id="271" w:author="Ericsson User" w:date="2023-08-09T12:19:00Z"/>
                <w:lang w:eastAsia="ja-JP"/>
              </w:rPr>
            </w:pPr>
            <w:ins w:id="272" w:author="Ericsson User" w:date="2023-08-09T12:19:00Z">
              <w:r w:rsidRPr="00977F8F">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2B7426B" w14:textId="77777777" w:rsidR="00C500E8" w:rsidRPr="00DB4D57" w:rsidRDefault="00C500E8" w:rsidP="00C500E8">
            <w:pPr>
              <w:pStyle w:val="TAL"/>
              <w:rPr>
                <w:ins w:id="273" w:author="Ericsson User" w:date="2023-08-09T12: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7BBC32" w14:textId="0DCEF660" w:rsidR="00C500E8" w:rsidRPr="00DD7D28" w:rsidRDefault="00C500E8" w:rsidP="00C500E8">
            <w:pPr>
              <w:pStyle w:val="TAL"/>
              <w:rPr>
                <w:ins w:id="274" w:author="Ericsson User" w:date="2023-08-09T12:19:00Z"/>
                <w:rFonts w:eastAsia="MS Mincho" w:cs="Arial"/>
                <w:lang w:eastAsia="ja-JP"/>
              </w:rPr>
            </w:pPr>
            <w:ins w:id="275" w:author="Ericsson User" w:date="2023-08-09T12:19:00Z">
              <w:r w:rsidRPr="00977F8F">
                <w:rPr>
                  <w:lang w:eastAsia="ja-JP"/>
                </w:rPr>
                <w:t>INTEGER (</w:t>
              </w:r>
              <w:proofErr w:type="gramStart"/>
              <w:r w:rsidRPr="00977F8F">
                <w:rPr>
                  <w:lang w:eastAsia="ja-JP"/>
                </w:rPr>
                <w:t>0,</w:t>
              </w:r>
            </w:ins>
            <w:ins w:id="276" w:author="Ericsson User" w:date="2023-08-09T14:46:00Z">
              <w:r w:rsidR="00734BB9">
                <w:rPr>
                  <w:lang w:eastAsia="ja-JP"/>
                </w:rPr>
                <w:t>..</w:t>
              </w:r>
              <w:proofErr w:type="gramEnd"/>
              <w:r w:rsidR="00734BB9">
                <w:rPr>
                  <w:lang w:eastAsia="ja-JP"/>
                </w:rPr>
                <w:t xml:space="preserve"> </w:t>
              </w:r>
            </w:ins>
            <w:ins w:id="277" w:author="Ericsson User" w:date="2023-08-09T12:19:00Z">
              <w:r w:rsidRPr="00977F8F">
                <w:rPr>
                  <w:lang w:eastAsia="ja-JP"/>
                </w:rPr>
                <w:t>65535, ...)</w:t>
              </w:r>
            </w:ins>
          </w:p>
        </w:tc>
        <w:tc>
          <w:tcPr>
            <w:tcW w:w="1728" w:type="dxa"/>
            <w:tcBorders>
              <w:top w:val="single" w:sz="4" w:space="0" w:color="auto"/>
              <w:left w:val="single" w:sz="4" w:space="0" w:color="auto"/>
              <w:bottom w:val="single" w:sz="4" w:space="0" w:color="auto"/>
              <w:right w:val="single" w:sz="4" w:space="0" w:color="auto"/>
            </w:tcBorders>
          </w:tcPr>
          <w:p w14:paraId="37B98CDD" w14:textId="5D94A8CC" w:rsidR="00C500E8" w:rsidRDefault="00C500E8" w:rsidP="00C500E8">
            <w:pPr>
              <w:pStyle w:val="TAL"/>
              <w:rPr>
                <w:ins w:id="278" w:author="Ericsson User" w:date="2023-08-09T12:19:00Z"/>
                <w:lang w:eastAsia="ja-JP"/>
              </w:rPr>
            </w:pPr>
            <w:ins w:id="279" w:author="Ericsson User" w:date="2023-08-09T12:19:00Z">
              <w:r w:rsidRPr="00977F8F">
                <w:rPr>
                  <w:lang w:eastAsia="ja-JP"/>
                </w:rPr>
                <w:t xml:space="preserve">Number of UL consistent LBT failures detected </w:t>
              </w:r>
            </w:ins>
            <w:ins w:id="280" w:author="Ericsson User" w:date="2023-08-09T14:44:00Z">
              <w:r w:rsidR="00E96A38">
                <w:rPr>
                  <w:lang w:eastAsia="ja-JP"/>
                </w:rPr>
                <w:t>in</w:t>
              </w:r>
            </w:ins>
            <w:ins w:id="281" w:author="Ericsson User" w:date="2023-08-09T12:19:00Z">
              <w:r w:rsidRPr="00977F8F">
                <w:rPr>
                  <w:lang w:eastAsia="ja-JP"/>
                </w:rPr>
                <w:t xml:space="preserve"> the cell </w:t>
              </w:r>
            </w:ins>
            <w:ins w:id="282" w:author="Ericsson User" w:date="2023-08-09T14:44:00Z">
              <w:r w:rsidR="00E96A38">
                <w:rPr>
                  <w:lang w:eastAsia="ja-JP"/>
                </w:rPr>
                <w:t>during</w:t>
              </w:r>
            </w:ins>
            <w:ins w:id="283" w:author="Ericsson User" w:date="2023-08-09T12:19:00Z">
              <w:r w:rsidRPr="00977F8F">
                <w:rPr>
                  <w:lang w:eastAsia="ja-JP"/>
                </w:rPr>
                <w:t xml:space="preserve"> the reporting period.</w:t>
              </w:r>
            </w:ins>
          </w:p>
          <w:p w14:paraId="74EF7BEA" w14:textId="46FB74B8" w:rsidR="00C500E8" w:rsidRPr="00DD7D28" w:rsidRDefault="00C500E8" w:rsidP="00C500E8">
            <w:pPr>
              <w:pStyle w:val="TAL"/>
              <w:rPr>
                <w:ins w:id="284" w:author="Ericsson User" w:date="2023-08-09T12: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71B13A" w14:textId="0D765892" w:rsidR="00C500E8" w:rsidRDefault="00C500E8" w:rsidP="00C500E8">
            <w:pPr>
              <w:pStyle w:val="TAC"/>
              <w:rPr>
                <w:ins w:id="285" w:author="Ericsson User" w:date="2023-08-09T12:19:00Z"/>
                <w:lang w:eastAsia="ja-JP"/>
              </w:rPr>
            </w:pPr>
            <w:ins w:id="286" w:author="Ericsson User" w:date="2023-08-09T12:19:00Z">
              <w:r w:rsidRPr="00977F8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A8C33A" w14:textId="1030A339" w:rsidR="00C500E8" w:rsidRPr="006A6F20" w:rsidRDefault="00C500E8" w:rsidP="00C500E8">
            <w:pPr>
              <w:pStyle w:val="TAC"/>
              <w:rPr>
                <w:ins w:id="287" w:author="Ericsson User" w:date="2023-08-09T12:19:00Z"/>
                <w:lang w:eastAsia="ja-JP"/>
              </w:rPr>
            </w:pPr>
            <w:ins w:id="288" w:author="Ericsson User" w:date="2023-08-09T12:19:00Z">
              <w:r w:rsidRPr="00977F8F">
                <w:rPr>
                  <w:lang w:eastAsia="ja-JP"/>
                </w:rPr>
                <w:t>Ignore</w:t>
              </w:r>
            </w:ins>
          </w:p>
        </w:tc>
      </w:tr>
    </w:tbl>
    <w:p w14:paraId="0022D7CF" w14:textId="77777777" w:rsidR="00C500E8" w:rsidRDefault="00C500E8" w:rsidP="00AA33A6">
      <w:pPr>
        <w:spacing w:afterLines="50" w:after="120" w:line="256" w:lineRule="auto"/>
        <w:rPr>
          <w:lang w:eastAsia="zh-CN"/>
        </w:rPr>
      </w:pPr>
    </w:p>
    <w:p w14:paraId="4120B0E5" w14:textId="4C18BD58" w:rsidR="00351B81" w:rsidRDefault="006C29DE" w:rsidP="006C29DE">
      <w:pPr>
        <w:spacing w:afterLines="50" w:after="120" w:line="256" w:lineRule="auto"/>
        <w:ind w:left="1134" w:firstLine="284"/>
        <w:rPr>
          <w:lang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NEXT</w:t>
      </w:r>
      <w:r w:rsidRPr="0090082A">
        <w:rPr>
          <w:color w:val="FF0000"/>
          <w:lang w:val="en-US" w:eastAsia="zh-CN"/>
        </w:rPr>
        <w:t xml:space="preserve"> CHANGE </w:t>
      </w:r>
      <w:r w:rsidRPr="0090082A">
        <w:rPr>
          <w:color w:val="FF0000"/>
          <w:lang w:val="en-US" w:eastAsia="zh-CN"/>
        </w:rPr>
        <w:tab/>
      </w:r>
      <w:r w:rsidRPr="0090082A">
        <w:rPr>
          <w:color w:val="FF0000"/>
          <w:lang w:val="en-US" w:eastAsia="zh-CN"/>
        </w:rPr>
        <w:tab/>
        <w:t>&gt;&gt;&gt;&gt;&gt;&gt;&gt;&gt;&gt;</w:t>
      </w:r>
    </w:p>
    <w:p w14:paraId="43E7EE23" w14:textId="77777777" w:rsidR="00351B81" w:rsidRDefault="00351B81" w:rsidP="00AA33A6">
      <w:pPr>
        <w:spacing w:afterLines="50" w:after="120" w:line="256" w:lineRule="auto"/>
        <w:rPr>
          <w:lang w:eastAsia="zh-CN"/>
        </w:rPr>
      </w:pPr>
    </w:p>
    <w:p w14:paraId="0572AD5A" w14:textId="77777777" w:rsidR="0032200D" w:rsidRPr="00EA5FA7" w:rsidRDefault="0032200D" w:rsidP="0032200D">
      <w:pPr>
        <w:pStyle w:val="Heading3"/>
      </w:pPr>
      <w:bookmarkStart w:id="289" w:name="_Toc20956003"/>
      <w:bookmarkStart w:id="290" w:name="_Toc29893129"/>
      <w:bookmarkStart w:id="291" w:name="_Toc36557066"/>
      <w:bookmarkStart w:id="292" w:name="_Toc45832586"/>
      <w:bookmarkStart w:id="293" w:name="_Toc51763908"/>
      <w:bookmarkStart w:id="294" w:name="_Toc64449080"/>
      <w:bookmarkStart w:id="295" w:name="_Toc66289739"/>
      <w:bookmarkStart w:id="296" w:name="_Toc74154852"/>
      <w:bookmarkStart w:id="297" w:name="_Toc81383596"/>
      <w:bookmarkStart w:id="298" w:name="_Toc88658230"/>
      <w:bookmarkStart w:id="299" w:name="_Toc97911142"/>
      <w:bookmarkStart w:id="300" w:name="_Toc99038966"/>
      <w:bookmarkStart w:id="301" w:name="_Toc99731229"/>
      <w:bookmarkStart w:id="302" w:name="_Toc105511364"/>
      <w:bookmarkStart w:id="303" w:name="_Toc105927896"/>
      <w:bookmarkStart w:id="304" w:name="_Toc106110436"/>
      <w:bookmarkStart w:id="305" w:name="_Toc113835878"/>
      <w:bookmarkStart w:id="306" w:name="_Toc120124734"/>
      <w:bookmarkStart w:id="307" w:name="_Toc138796103"/>
      <w:r w:rsidRPr="00EA5FA7">
        <w:t>9.4.5</w:t>
      </w:r>
      <w:r w:rsidRPr="00EA5FA7">
        <w:tab/>
        <w:t>Information Element Definitions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B5D0A1C" w14:textId="5334D65C" w:rsidR="006C29DE" w:rsidRDefault="00720CCE" w:rsidP="00AA33A6">
      <w:pPr>
        <w:spacing w:afterLines="50" w:after="120" w:line="256" w:lineRule="auto"/>
        <w:rPr>
          <w:lang w:eastAsia="zh-CN"/>
        </w:rPr>
      </w:pPr>
      <w:r>
        <w:rPr>
          <w:lang w:eastAsia="zh-CN"/>
        </w:rPr>
        <w:t>(</w:t>
      </w:r>
      <w:proofErr w:type="gramStart"/>
      <w:r>
        <w:rPr>
          <w:lang w:eastAsia="zh-CN"/>
        </w:rPr>
        <w:t>skip</w:t>
      </w:r>
      <w:proofErr w:type="gramEnd"/>
      <w:r>
        <w:rPr>
          <w:lang w:eastAsia="zh-CN"/>
        </w:rPr>
        <w:t xml:space="preserve"> unchanged)</w:t>
      </w:r>
    </w:p>
    <w:p w14:paraId="76CAEAB1" w14:textId="77777777" w:rsidR="00720CCE" w:rsidRDefault="00720CCE" w:rsidP="00720CCE">
      <w:pPr>
        <w:pStyle w:val="PL"/>
        <w:rPr>
          <w:rFonts w:eastAsia="SimSun"/>
          <w:snapToGrid w:val="0"/>
        </w:rPr>
      </w:pPr>
      <w:r>
        <w:rPr>
          <w:snapToGrid w:val="0"/>
        </w:rPr>
        <w:tab/>
      </w:r>
      <w:r w:rsidRPr="00EE063F">
        <w:rPr>
          <w:snapToGrid w:val="0"/>
        </w:rPr>
        <w:t>id-</w:t>
      </w:r>
      <w:r>
        <w:rPr>
          <w:lang w:eastAsia="zh-CN"/>
        </w:rPr>
        <w:t>ConfigRestrictInfoDAPS,</w:t>
      </w:r>
    </w:p>
    <w:p w14:paraId="619A8C19" w14:textId="77777777" w:rsidR="00720CCE" w:rsidRDefault="00720CCE" w:rsidP="00720CCE">
      <w:pPr>
        <w:pStyle w:val="PL"/>
        <w:rPr>
          <w:noProof w:val="0"/>
        </w:rPr>
      </w:pPr>
      <w:r>
        <w:tab/>
      </w:r>
      <w:r w:rsidRPr="00F85EA2">
        <w:rPr>
          <w:noProof w:val="0"/>
        </w:rPr>
        <w:t>id-MulticastF1UContext</w:t>
      </w:r>
      <w:r>
        <w:rPr>
          <w:noProof w:val="0"/>
        </w:rPr>
        <w:t>ReferenceCU,</w:t>
      </w:r>
    </w:p>
    <w:p w14:paraId="00FD8868" w14:textId="77777777" w:rsidR="00720CCE" w:rsidRDefault="00720CCE" w:rsidP="00720CCE">
      <w:pPr>
        <w:pStyle w:val="PL"/>
      </w:pPr>
      <w:r>
        <w:tab/>
        <w:t>id-</w:t>
      </w:r>
      <w:r w:rsidRPr="00212D93">
        <w:t>TwoPHRMode</w:t>
      </w:r>
      <w:r>
        <w:t>M</w:t>
      </w:r>
      <w:r w:rsidRPr="00212D93">
        <w:t>CG</w:t>
      </w:r>
      <w:r>
        <w:t>,</w:t>
      </w:r>
    </w:p>
    <w:p w14:paraId="1966B1C9" w14:textId="77777777" w:rsidR="00720CCE" w:rsidRDefault="00720CCE" w:rsidP="00720CCE">
      <w:pPr>
        <w:pStyle w:val="PL"/>
      </w:pPr>
      <w:r>
        <w:rPr>
          <w:snapToGrid w:val="0"/>
        </w:rPr>
        <w:tab/>
        <w:t>id-</w:t>
      </w:r>
      <w:r>
        <w:t>T</w:t>
      </w:r>
      <w:r w:rsidRPr="00962B3F">
        <w:t>woPHRModeSCG</w:t>
      </w:r>
      <w:r>
        <w:t>,</w:t>
      </w:r>
    </w:p>
    <w:p w14:paraId="13BF21BF" w14:textId="77777777" w:rsidR="00720CCE" w:rsidRDefault="00720CCE" w:rsidP="00720CCE">
      <w:pPr>
        <w:pStyle w:val="PL"/>
      </w:pPr>
      <w:r>
        <w:tab/>
        <w:t>id-</w:t>
      </w:r>
      <w:r w:rsidRPr="00997F76">
        <w:t>ncd-SSB-RedCapInitialBWP-SDT</w:t>
      </w:r>
      <w:r>
        <w:t>,</w:t>
      </w:r>
    </w:p>
    <w:p w14:paraId="267E646F" w14:textId="77777777" w:rsidR="00720CCE" w:rsidRDefault="00720CCE" w:rsidP="00720CCE">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59DFAF75" w14:textId="77777777" w:rsidR="00720CCE" w:rsidRDefault="00720CCE" w:rsidP="00720CCE">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55AF561" w14:textId="77777777" w:rsidR="00720CCE" w:rsidRDefault="00720CCE" w:rsidP="00720CCE">
      <w:pPr>
        <w:pStyle w:val="PL"/>
        <w:rPr>
          <w:snapToGrid w:val="0"/>
        </w:rPr>
      </w:pPr>
      <w:r>
        <w:rPr>
          <w:snapToGrid w:val="0"/>
        </w:rPr>
        <w:tab/>
      </w:r>
      <w:r w:rsidRPr="00DA6E85">
        <w:rPr>
          <w:snapToGrid w:val="0"/>
        </w:rPr>
        <w:t>id-</w:t>
      </w:r>
      <w:r>
        <w:rPr>
          <w:snapToGrid w:val="0"/>
        </w:rPr>
        <w:t>startRBHopping,</w:t>
      </w:r>
    </w:p>
    <w:p w14:paraId="3D84728A" w14:textId="77777777" w:rsidR="00720CCE" w:rsidRDefault="00720CCE" w:rsidP="00720CCE">
      <w:pPr>
        <w:pStyle w:val="PL"/>
        <w:rPr>
          <w:snapToGrid w:val="0"/>
        </w:rPr>
      </w:pPr>
      <w:r>
        <w:rPr>
          <w:snapToGrid w:val="0"/>
        </w:rPr>
        <w:tab/>
      </w:r>
      <w:r w:rsidRPr="00DA6E85">
        <w:rPr>
          <w:snapToGrid w:val="0"/>
        </w:rPr>
        <w:t>id-</w:t>
      </w:r>
      <w:r>
        <w:rPr>
          <w:snapToGrid w:val="0"/>
        </w:rPr>
        <w:t>startRBIndex,</w:t>
      </w:r>
    </w:p>
    <w:p w14:paraId="1D2AEBFB" w14:textId="77777777" w:rsidR="00720CCE" w:rsidRDefault="00720CCE" w:rsidP="00720CCE">
      <w:pPr>
        <w:pStyle w:val="PL"/>
        <w:rPr>
          <w:ins w:id="308" w:author="Ericsson User" w:date="2023-08-10T17:25:00Z"/>
          <w:snapToGrid w:val="0"/>
        </w:rPr>
      </w:pPr>
      <w:r>
        <w:rPr>
          <w:snapToGrid w:val="0"/>
        </w:rPr>
        <w:tab/>
        <w:t>id-t</w:t>
      </w:r>
      <w:r w:rsidRPr="00112909">
        <w:rPr>
          <w:snapToGrid w:val="0"/>
        </w:rPr>
        <w:t>ransmissionCom</w:t>
      </w:r>
      <w:r>
        <w:rPr>
          <w:snapToGrid w:val="0"/>
        </w:rPr>
        <w:t>bn8,</w:t>
      </w:r>
    </w:p>
    <w:p w14:paraId="0D7044C0" w14:textId="44106824" w:rsidR="00720CCE" w:rsidRDefault="00720CCE" w:rsidP="00720CCE">
      <w:pPr>
        <w:pStyle w:val="PL"/>
      </w:pPr>
      <w:ins w:id="309" w:author="Ericsson User" w:date="2023-08-10T17:25:00Z">
        <w:r>
          <w:rPr>
            <w:snapToGrid w:val="0"/>
          </w:rPr>
          <w:tab/>
          <w:t>id-NumberOfULConsistentLBTFail</w:t>
        </w:r>
      </w:ins>
      <w:ins w:id="310" w:author="Ericsson User" w:date="2023-08-10T17:26:00Z">
        <w:r>
          <w:rPr>
            <w:snapToGrid w:val="0"/>
          </w:rPr>
          <w:t>ures,</w:t>
        </w:r>
      </w:ins>
    </w:p>
    <w:p w14:paraId="12ABB97A" w14:textId="77777777" w:rsidR="00720CCE" w:rsidRPr="00AE04CB" w:rsidRDefault="00720CCE" w:rsidP="00720CCE">
      <w:pPr>
        <w:pStyle w:val="PL"/>
        <w:rPr>
          <w:noProof w:val="0"/>
          <w:snapToGrid w:val="0"/>
          <w:lang w:val="sv-SE"/>
        </w:rPr>
      </w:pPr>
      <w:r w:rsidRPr="009A1425">
        <w:rPr>
          <w:lang w:val="sv-SE"/>
        </w:rPr>
        <w:tab/>
      </w:r>
      <w:r w:rsidRPr="00AE04CB">
        <w:rPr>
          <w:snapToGrid w:val="0"/>
          <w:lang w:val="sv-SE"/>
        </w:rPr>
        <w:t>maxNRARFCN,</w:t>
      </w:r>
    </w:p>
    <w:p w14:paraId="60F7471F" w14:textId="77777777" w:rsidR="00720CCE" w:rsidRPr="00AE04CB" w:rsidRDefault="00720CCE" w:rsidP="00720CCE">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09706D3F" w14:textId="77777777" w:rsidR="00720CCE" w:rsidRPr="00AE04CB" w:rsidRDefault="00720CCE" w:rsidP="00720CCE">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391BBC77" w14:textId="77777777" w:rsidR="00720CCE" w:rsidRPr="00AE04CB" w:rsidRDefault="00720CCE" w:rsidP="00720CCE">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819EC01" w14:textId="77777777" w:rsidR="00720CCE" w:rsidRPr="00AE04CB" w:rsidRDefault="00720CCE" w:rsidP="00720CCE">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157FED35" w14:textId="77777777" w:rsidR="00720CCE" w:rsidRPr="00AE04CB" w:rsidRDefault="00720CCE" w:rsidP="00720CCE">
      <w:pPr>
        <w:pStyle w:val="PL"/>
        <w:rPr>
          <w:rFonts w:eastAsia="SimSun"/>
          <w:snapToGrid w:val="0"/>
          <w:lang w:val="sv-SE"/>
        </w:rPr>
      </w:pPr>
      <w:r w:rsidRPr="00AE04CB">
        <w:rPr>
          <w:rFonts w:eastAsia="SimSun"/>
          <w:snapToGrid w:val="0"/>
          <w:lang w:val="sv-SE"/>
        </w:rPr>
        <w:tab/>
        <w:t>maxnoofNrCellBands,</w:t>
      </w:r>
    </w:p>
    <w:p w14:paraId="67BBD40E" w14:textId="77777777" w:rsidR="00720CCE" w:rsidRPr="00AE04CB" w:rsidRDefault="00720CCE" w:rsidP="00720CCE">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2BC31A11" w14:textId="77777777" w:rsidR="00720CCE" w:rsidRPr="00AE04CB" w:rsidRDefault="00720CCE" w:rsidP="00720CCE">
      <w:pPr>
        <w:pStyle w:val="PL"/>
        <w:rPr>
          <w:rFonts w:eastAsia="SimSun"/>
          <w:snapToGrid w:val="0"/>
          <w:lang w:val="sv-SE"/>
        </w:rPr>
      </w:pPr>
      <w:r w:rsidRPr="00AE04CB">
        <w:rPr>
          <w:rFonts w:eastAsia="SimSun"/>
          <w:snapToGrid w:val="0"/>
          <w:lang w:val="sv-SE"/>
        </w:rPr>
        <w:tab/>
        <w:t>maxnoofQoSFlows,</w:t>
      </w:r>
    </w:p>
    <w:p w14:paraId="76CBD71D" w14:textId="77777777" w:rsidR="00720CCE" w:rsidRPr="00AE04CB" w:rsidRDefault="00720CCE" w:rsidP="00720CCE">
      <w:pPr>
        <w:pStyle w:val="PL"/>
        <w:rPr>
          <w:rFonts w:eastAsia="SimSun"/>
          <w:snapToGrid w:val="0"/>
          <w:lang w:val="sv-SE"/>
        </w:rPr>
      </w:pPr>
      <w:r w:rsidRPr="00AE04CB">
        <w:rPr>
          <w:rFonts w:eastAsia="SimSun"/>
          <w:snapToGrid w:val="0"/>
          <w:lang w:val="sv-SE"/>
        </w:rPr>
        <w:tab/>
        <w:t>maxnoofSliceItems,</w:t>
      </w:r>
    </w:p>
    <w:p w14:paraId="68DA7439" w14:textId="77777777" w:rsidR="00720CCE" w:rsidRDefault="00720CCE" w:rsidP="00AA33A6">
      <w:pPr>
        <w:spacing w:afterLines="50" w:after="120" w:line="256" w:lineRule="auto"/>
        <w:rPr>
          <w:lang w:eastAsia="zh-CN"/>
        </w:rPr>
      </w:pPr>
    </w:p>
    <w:p w14:paraId="071A016F" w14:textId="77777777" w:rsidR="006C29DE" w:rsidRDefault="006C29DE" w:rsidP="00AA33A6">
      <w:pPr>
        <w:spacing w:afterLines="50" w:after="120" w:line="256" w:lineRule="auto"/>
        <w:rPr>
          <w:lang w:eastAsia="zh-CN"/>
        </w:rPr>
      </w:pPr>
    </w:p>
    <w:p w14:paraId="39AD6C06" w14:textId="77777777" w:rsidR="00351B81" w:rsidRDefault="00351B81" w:rsidP="00351B81">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NEXT</w:t>
      </w:r>
      <w:r w:rsidRPr="0090082A">
        <w:rPr>
          <w:color w:val="FF0000"/>
          <w:lang w:val="en-US" w:eastAsia="zh-CN"/>
        </w:rPr>
        <w:t xml:space="preserve"> CHANGE </w:t>
      </w:r>
      <w:r w:rsidRPr="0090082A">
        <w:rPr>
          <w:color w:val="FF0000"/>
          <w:lang w:val="en-US" w:eastAsia="zh-CN"/>
        </w:rPr>
        <w:tab/>
      </w:r>
      <w:r w:rsidRPr="0090082A">
        <w:rPr>
          <w:color w:val="FF0000"/>
          <w:lang w:val="en-US" w:eastAsia="zh-CN"/>
        </w:rPr>
        <w:tab/>
        <w:t>&gt;&gt;&gt;&gt;&gt;&gt;&gt;&gt;&gt;</w:t>
      </w:r>
    </w:p>
    <w:p w14:paraId="7105ABA5" w14:textId="77777777" w:rsidR="00351B81" w:rsidRDefault="00351B81" w:rsidP="00AA33A6">
      <w:pPr>
        <w:spacing w:afterLines="50" w:after="120" w:line="256" w:lineRule="auto"/>
        <w:rPr>
          <w:lang w:eastAsia="zh-CN"/>
        </w:rPr>
      </w:pPr>
    </w:p>
    <w:p w14:paraId="33A875F1" w14:textId="77777777" w:rsidR="006C29DE" w:rsidRDefault="006C29DE" w:rsidP="006C29DE">
      <w:pPr>
        <w:pStyle w:val="PL"/>
      </w:pPr>
      <w:r>
        <w:t>CellMeasurementResultItem ::= SEQUENCE {</w:t>
      </w:r>
    </w:p>
    <w:p w14:paraId="60C16C53" w14:textId="77777777" w:rsidR="006C29DE" w:rsidRDefault="006C29DE" w:rsidP="006C29DE">
      <w:pPr>
        <w:pStyle w:val="PL"/>
      </w:pPr>
      <w:r>
        <w:tab/>
        <w:t>cellID</w:t>
      </w:r>
      <w:r>
        <w:tab/>
      </w:r>
      <w:r>
        <w:tab/>
      </w:r>
      <w:r>
        <w:tab/>
      </w:r>
      <w:r>
        <w:tab/>
      </w:r>
      <w:r>
        <w:tab/>
      </w:r>
      <w:r>
        <w:tab/>
      </w:r>
      <w:r>
        <w:tab/>
        <w:t>NRCGI,</w:t>
      </w:r>
    </w:p>
    <w:p w14:paraId="77659AD2" w14:textId="77777777" w:rsidR="006C29DE" w:rsidRDefault="006C29DE" w:rsidP="006C29DE">
      <w:pPr>
        <w:pStyle w:val="PL"/>
      </w:pPr>
      <w:r>
        <w:tab/>
        <w:t>radioResourceStatus</w:t>
      </w:r>
      <w:r>
        <w:tab/>
      </w:r>
      <w:r>
        <w:tab/>
      </w:r>
      <w:r>
        <w:tab/>
      </w:r>
      <w:r>
        <w:tab/>
        <w:t xml:space="preserve">RadioResourceStatus </w:t>
      </w:r>
      <w:r>
        <w:tab/>
      </w:r>
      <w:r>
        <w:tab/>
      </w:r>
      <w:r>
        <w:tab/>
        <w:t xml:space="preserve">OPTIONAL, </w:t>
      </w:r>
    </w:p>
    <w:p w14:paraId="0FF14EFF" w14:textId="77777777" w:rsidR="006C29DE" w:rsidRDefault="006C29DE" w:rsidP="006C29DE">
      <w:pPr>
        <w:pStyle w:val="PL"/>
      </w:pPr>
      <w:r>
        <w:tab/>
        <w:t>compositeAvailableCapacityGroup</w:t>
      </w:r>
      <w:r>
        <w:tab/>
        <w:t>CompositeAvailableCapacityGroup</w:t>
      </w:r>
      <w:r>
        <w:tab/>
        <w:t>OPTIONAL,</w:t>
      </w:r>
    </w:p>
    <w:p w14:paraId="377044E9" w14:textId="77777777" w:rsidR="006C29DE" w:rsidRDefault="006C29DE" w:rsidP="006C29DE">
      <w:pPr>
        <w:pStyle w:val="PL"/>
      </w:pPr>
      <w:r>
        <w:tab/>
        <w:t>sliceAvailableCapacity</w:t>
      </w:r>
      <w:r>
        <w:tab/>
      </w:r>
      <w:r>
        <w:tab/>
      </w:r>
      <w:r>
        <w:tab/>
        <w:t xml:space="preserve">SliceAvailableCapacity </w:t>
      </w:r>
      <w:r>
        <w:tab/>
      </w:r>
      <w:r>
        <w:tab/>
      </w:r>
      <w:r>
        <w:tab/>
        <w:t xml:space="preserve">OPTIONAL, </w:t>
      </w:r>
    </w:p>
    <w:p w14:paraId="691061EE" w14:textId="77777777" w:rsidR="006C29DE" w:rsidRDefault="006C29DE" w:rsidP="006C29DE">
      <w:pPr>
        <w:pStyle w:val="PL"/>
      </w:pPr>
      <w:r>
        <w:tab/>
        <w:t xml:space="preserve">numberofActiveUEs </w:t>
      </w:r>
      <w:r>
        <w:tab/>
      </w:r>
      <w:r>
        <w:tab/>
      </w:r>
      <w:r>
        <w:tab/>
      </w:r>
      <w:r>
        <w:tab/>
        <w:t>NumberofActiveUEs</w:t>
      </w:r>
      <w:r>
        <w:tab/>
      </w:r>
      <w:r>
        <w:tab/>
      </w:r>
      <w:r>
        <w:tab/>
      </w:r>
      <w:r>
        <w:tab/>
        <w:t xml:space="preserve">OPTIONAL, </w:t>
      </w:r>
    </w:p>
    <w:p w14:paraId="3489C5A6" w14:textId="77777777" w:rsidR="006C29DE" w:rsidRDefault="006C29DE" w:rsidP="006C29DE">
      <w:pPr>
        <w:pStyle w:val="PL"/>
      </w:pPr>
      <w:r>
        <w:tab/>
        <w:t>iE-Extensions</w:t>
      </w:r>
      <w:r>
        <w:tab/>
      </w:r>
      <w:r>
        <w:tab/>
      </w:r>
      <w:r>
        <w:tab/>
      </w:r>
      <w:r>
        <w:tab/>
      </w:r>
      <w:r>
        <w:tab/>
        <w:t>ProtocolExtensionContainer { { CellMeasurementResultItem-ExtIEs} } OPTIONAL</w:t>
      </w:r>
    </w:p>
    <w:p w14:paraId="24703125" w14:textId="77777777" w:rsidR="006C29DE" w:rsidRDefault="006C29DE" w:rsidP="006C29DE">
      <w:pPr>
        <w:pStyle w:val="PL"/>
      </w:pPr>
      <w:r>
        <w:t>}</w:t>
      </w:r>
    </w:p>
    <w:p w14:paraId="7F1A28FC" w14:textId="77777777" w:rsidR="006C29DE" w:rsidRDefault="006C29DE" w:rsidP="006C29DE">
      <w:pPr>
        <w:pStyle w:val="PL"/>
      </w:pPr>
    </w:p>
    <w:p w14:paraId="29A355DE" w14:textId="77777777" w:rsidR="006C29DE" w:rsidRDefault="006C29DE" w:rsidP="006C29DE">
      <w:pPr>
        <w:pStyle w:val="PL"/>
      </w:pPr>
      <w:r>
        <w:t xml:space="preserve">CellMeasurementResultItem-ExtIEs </w:t>
      </w:r>
      <w:r>
        <w:tab/>
        <w:t>F1AP-PROTOCOL-EXTENSION ::= {</w:t>
      </w:r>
    </w:p>
    <w:p w14:paraId="7A21E51C" w14:textId="22F6242B" w:rsidR="006C29DE" w:rsidRDefault="006C29DE" w:rsidP="006C29DE">
      <w:pPr>
        <w:pStyle w:val="PL"/>
        <w:rPr>
          <w:ins w:id="311" w:author="Ericsson User" w:date="2023-08-10T17:22:00Z"/>
          <w:noProof w:val="0"/>
        </w:rPr>
      </w:pPr>
      <w:r w:rsidRPr="006A6F20">
        <w:rPr>
          <w:noProof w:val="0"/>
        </w:rPr>
        <w:tab/>
      </w:r>
      <w:proofErr w:type="gramStart"/>
      <w:r w:rsidRPr="006A6F20">
        <w:rPr>
          <w:noProof w:val="0"/>
        </w:rPr>
        <w:t>{ ID</w:t>
      </w:r>
      <w:proofErr w:type="gramEnd"/>
      <w:r w:rsidRPr="006A6F20">
        <w:rPr>
          <w:noProof w:val="0"/>
        </w:rPr>
        <w:t xml:space="preserve"> id-NR-U-Channel-List</w:t>
      </w:r>
      <w:r w:rsidRPr="006A6F20">
        <w:rPr>
          <w:noProof w:val="0"/>
        </w:rPr>
        <w:tab/>
        <w:t>CRITICALITY ignore</w:t>
      </w:r>
      <w:r w:rsidRPr="006A6F20">
        <w:rPr>
          <w:noProof w:val="0"/>
        </w:rPr>
        <w:tab/>
        <w:t>EXTENSION NR-U-Channel-List PRESENCE optional }</w:t>
      </w:r>
      <w:ins w:id="312" w:author="Ericsson User" w:date="2023-08-10T17:22:00Z">
        <w:r>
          <w:rPr>
            <w:noProof w:val="0"/>
          </w:rPr>
          <w:t>|</w:t>
        </w:r>
      </w:ins>
      <w:del w:id="313" w:author="Ericsson User" w:date="2023-08-10T17:22:00Z">
        <w:r w:rsidRPr="006A6F20" w:rsidDel="006C29DE">
          <w:rPr>
            <w:noProof w:val="0"/>
          </w:rPr>
          <w:delText>,</w:delText>
        </w:r>
      </w:del>
    </w:p>
    <w:p w14:paraId="010B6A06" w14:textId="773CEE71" w:rsidR="006C29DE" w:rsidRPr="006A6F20" w:rsidRDefault="006C29DE" w:rsidP="006C29DE">
      <w:pPr>
        <w:pStyle w:val="PL"/>
        <w:rPr>
          <w:noProof w:val="0"/>
        </w:rPr>
      </w:pPr>
      <w:ins w:id="314" w:author="Ericsson User" w:date="2023-08-10T17:22:00Z">
        <w:r>
          <w:rPr>
            <w:noProof w:val="0"/>
          </w:rPr>
          <w:tab/>
        </w:r>
        <w:proofErr w:type="gramStart"/>
        <w:r w:rsidRPr="006A6F20">
          <w:rPr>
            <w:noProof w:val="0"/>
          </w:rPr>
          <w:t>{ ID</w:t>
        </w:r>
        <w:proofErr w:type="gramEnd"/>
        <w:r w:rsidRPr="006A6F20">
          <w:rPr>
            <w:noProof w:val="0"/>
          </w:rPr>
          <w:t xml:space="preserve"> id-</w:t>
        </w:r>
        <w:proofErr w:type="spellStart"/>
        <w:r>
          <w:rPr>
            <w:noProof w:val="0"/>
          </w:rPr>
          <w:t>NumberOfULConsistentLBTFailures</w:t>
        </w:r>
        <w:proofErr w:type="spellEnd"/>
        <w:r w:rsidRPr="006A6F20">
          <w:rPr>
            <w:noProof w:val="0"/>
          </w:rPr>
          <w:tab/>
          <w:t>CRITICALITY ignore</w:t>
        </w:r>
        <w:r w:rsidRPr="006A6F20">
          <w:rPr>
            <w:noProof w:val="0"/>
          </w:rPr>
          <w:tab/>
          <w:t xml:space="preserve">EXTENSION </w:t>
        </w:r>
        <w:proofErr w:type="spellStart"/>
        <w:r>
          <w:rPr>
            <w:noProof w:val="0"/>
          </w:rPr>
          <w:t>NumberOfULConsistentLBTFailures</w:t>
        </w:r>
        <w:proofErr w:type="spellEnd"/>
        <w:r w:rsidRPr="006A6F20">
          <w:rPr>
            <w:noProof w:val="0"/>
          </w:rPr>
          <w:t xml:space="preserve"> PRESENCE optional }</w:t>
        </w:r>
      </w:ins>
      <w:ins w:id="315" w:author="Ericsson User" w:date="2023-08-10T17:30:00Z">
        <w:r w:rsidR="002558F2">
          <w:rPr>
            <w:noProof w:val="0"/>
          </w:rPr>
          <w:t>,</w:t>
        </w:r>
      </w:ins>
    </w:p>
    <w:p w14:paraId="015F5D9C" w14:textId="77777777" w:rsidR="006C29DE" w:rsidRDefault="006C29DE" w:rsidP="006C29DE">
      <w:pPr>
        <w:pStyle w:val="PL"/>
      </w:pPr>
      <w:r>
        <w:tab/>
        <w:t>...</w:t>
      </w:r>
    </w:p>
    <w:p w14:paraId="4296D5A8" w14:textId="77777777" w:rsidR="006C29DE" w:rsidRDefault="006C29DE" w:rsidP="006C29DE">
      <w:pPr>
        <w:pStyle w:val="PL"/>
      </w:pPr>
      <w:r>
        <w:t>}</w:t>
      </w:r>
    </w:p>
    <w:p w14:paraId="41262CEA" w14:textId="77777777" w:rsidR="006C29DE" w:rsidRDefault="006C29DE" w:rsidP="00AA33A6">
      <w:pPr>
        <w:spacing w:afterLines="50" w:after="120" w:line="256" w:lineRule="auto"/>
        <w:rPr>
          <w:lang w:eastAsia="zh-CN"/>
        </w:rPr>
      </w:pPr>
    </w:p>
    <w:p w14:paraId="76513550" w14:textId="72ECB93E" w:rsidR="00CF71D7" w:rsidRDefault="006C29DE" w:rsidP="00720CCE">
      <w:pPr>
        <w:spacing w:afterLines="50" w:after="120" w:line="256" w:lineRule="auto"/>
        <w:ind w:left="1420"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NEXT</w:t>
      </w:r>
      <w:r w:rsidRPr="0090082A">
        <w:rPr>
          <w:color w:val="FF0000"/>
          <w:lang w:val="en-US" w:eastAsia="zh-CN"/>
        </w:rPr>
        <w:t xml:space="preserve"> CHANGE </w:t>
      </w:r>
      <w:r w:rsidRPr="0090082A">
        <w:rPr>
          <w:color w:val="FF0000"/>
          <w:lang w:val="en-US" w:eastAsia="zh-CN"/>
        </w:rPr>
        <w:tab/>
      </w:r>
      <w:r w:rsidRPr="0090082A">
        <w:rPr>
          <w:color w:val="FF0000"/>
          <w:lang w:val="en-US" w:eastAsia="zh-CN"/>
        </w:rPr>
        <w:tab/>
        <w:t>&gt;&gt;&gt;&gt;&gt;&gt;&gt;&gt;&gt;</w:t>
      </w:r>
    </w:p>
    <w:p w14:paraId="6C6ACF66" w14:textId="77777777" w:rsidR="00AF7CDF" w:rsidRDefault="00AF7CDF" w:rsidP="00AA33A6">
      <w:pPr>
        <w:spacing w:afterLines="50" w:after="120" w:line="256" w:lineRule="auto"/>
        <w:rPr>
          <w:lang w:eastAsia="zh-CN"/>
        </w:rPr>
      </w:pPr>
    </w:p>
    <w:p w14:paraId="5484BDBB" w14:textId="77777777" w:rsidR="006C29DE" w:rsidRPr="00FD0425" w:rsidRDefault="006C29DE" w:rsidP="006C29DE">
      <w:pPr>
        <w:pStyle w:val="PL"/>
        <w:outlineLvl w:val="3"/>
      </w:pPr>
      <w:r w:rsidRPr="00FD0425">
        <w:t>-- N</w:t>
      </w:r>
    </w:p>
    <w:p w14:paraId="036F9F41" w14:textId="77777777" w:rsidR="006C29DE" w:rsidRDefault="006C29DE" w:rsidP="006C29DE">
      <w:pPr>
        <w:spacing w:afterLines="50" w:after="120" w:line="256" w:lineRule="auto"/>
        <w:rPr>
          <w:color w:val="FF0000"/>
          <w:lang w:val="en-US" w:eastAsia="zh-CN"/>
        </w:rPr>
      </w:pPr>
    </w:p>
    <w:p w14:paraId="6C3D3ECD" w14:textId="77777777" w:rsidR="006C29DE" w:rsidRPr="00FD0425" w:rsidRDefault="006C29DE" w:rsidP="006C29DE">
      <w:pPr>
        <w:pStyle w:val="PL"/>
        <w:rPr>
          <w:ins w:id="316" w:author="Ericsson User" w:date="2023-08-10T17:04:00Z"/>
        </w:rPr>
      </w:pPr>
      <w:ins w:id="317" w:author="Ericsson User" w:date="2023-08-10T17:04:00Z">
        <w:r>
          <w:t>NumberOfULConsistentLBTFailures</w:t>
        </w:r>
        <w:r w:rsidRPr="00FD0425">
          <w:t xml:space="preserve"> ::= INTEGER (</w:t>
        </w:r>
        <w:r>
          <w:t>0</w:t>
        </w:r>
        <w:r w:rsidRPr="00FD0425">
          <w:t>..</w:t>
        </w:r>
        <w:r>
          <w:t>65535,...</w:t>
        </w:r>
        <w:r w:rsidRPr="00FD0425">
          <w:t>)</w:t>
        </w:r>
      </w:ins>
    </w:p>
    <w:p w14:paraId="64DEDB02" w14:textId="77777777" w:rsidR="006C29DE" w:rsidRDefault="006C29DE" w:rsidP="00AA33A6">
      <w:pPr>
        <w:spacing w:afterLines="50" w:after="120" w:line="256" w:lineRule="auto"/>
        <w:rPr>
          <w:lang w:eastAsia="zh-CN"/>
        </w:rPr>
      </w:pPr>
    </w:p>
    <w:p w14:paraId="79124D2E" w14:textId="77777777" w:rsidR="00720CCE" w:rsidRDefault="00720CCE" w:rsidP="00AA33A6">
      <w:pPr>
        <w:spacing w:afterLines="50" w:after="120" w:line="256" w:lineRule="auto"/>
        <w:rPr>
          <w:lang w:eastAsia="zh-CN"/>
        </w:rPr>
      </w:pPr>
    </w:p>
    <w:p w14:paraId="3A79C620" w14:textId="77777777" w:rsidR="00720CCE" w:rsidRDefault="00720CCE" w:rsidP="00720CCE">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NEXT</w:t>
      </w:r>
      <w:r w:rsidRPr="0090082A">
        <w:rPr>
          <w:color w:val="FF0000"/>
          <w:lang w:val="en-US" w:eastAsia="zh-CN"/>
        </w:rPr>
        <w:t xml:space="preserve"> CHANGE </w:t>
      </w:r>
      <w:r w:rsidRPr="0090082A">
        <w:rPr>
          <w:color w:val="FF0000"/>
          <w:lang w:val="en-US" w:eastAsia="zh-CN"/>
        </w:rPr>
        <w:tab/>
      </w:r>
      <w:r w:rsidRPr="0090082A">
        <w:rPr>
          <w:color w:val="FF0000"/>
          <w:lang w:val="en-US" w:eastAsia="zh-CN"/>
        </w:rPr>
        <w:tab/>
        <w:t>&gt;&gt;&gt;&gt;&gt;&gt;&gt;&gt;&gt;</w:t>
      </w:r>
    </w:p>
    <w:p w14:paraId="38701C48" w14:textId="77777777" w:rsidR="00720CCE" w:rsidRDefault="00720CCE" w:rsidP="00720CCE">
      <w:pPr>
        <w:spacing w:afterLines="50" w:after="120" w:line="256" w:lineRule="auto"/>
        <w:rPr>
          <w:color w:val="FF0000"/>
          <w:lang w:val="en-US" w:eastAsia="zh-CN"/>
        </w:rPr>
      </w:pPr>
    </w:p>
    <w:p w14:paraId="03566263" w14:textId="77777777" w:rsidR="00F20261" w:rsidRPr="00EA5FA7" w:rsidRDefault="00F20261" w:rsidP="00F20261">
      <w:pPr>
        <w:pStyle w:val="Heading3"/>
      </w:pPr>
      <w:bookmarkStart w:id="318" w:name="_Toc20956005"/>
      <w:bookmarkStart w:id="319" w:name="_Toc29893131"/>
      <w:bookmarkStart w:id="320" w:name="_Toc36557068"/>
      <w:bookmarkStart w:id="321" w:name="_Toc45832588"/>
      <w:bookmarkStart w:id="322" w:name="_Toc51763910"/>
      <w:bookmarkStart w:id="323" w:name="_Toc64449082"/>
      <w:bookmarkStart w:id="324" w:name="_Toc66289741"/>
      <w:bookmarkStart w:id="325" w:name="_Toc74154854"/>
      <w:bookmarkStart w:id="326" w:name="_Toc81383598"/>
      <w:bookmarkStart w:id="327" w:name="_Toc88658232"/>
      <w:bookmarkStart w:id="328" w:name="_Toc97911144"/>
      <w:bookmarkStart w:id="329" w:name="_Toc99038968"/>
      <w:bookmarkStart w:id="330" w:name="_Toc99731231"/>
      <w:bookmarkStart w:id="331" w:name="_Toc105511366"/>
      <w:bookmarkStart w:id="332" w:name="_Toc105927898"/>
      <w:bookmarkStart w:id="333" w:name="_Toc106110438"/>
      <w:bookmarkStart w:id="334" w:name="_Toc113835880"/>
      <w:bookmarkStart w:id="335" w:name="_Toc120124736"/>
      <w:bookmarkStart w:id="336" w:name="_Toc138796105"/>
      <w:r w:rsidRPr="00EA5FA7">
        <w:t>9.4.7</w:t>
      </w:r>
      <w:r w:rsidRPr="00EA5FA7">
        <w:tab/>
        <w:t>Constant Definitions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C201230" w14:textId="77777777" w:rsidR="00A95597" w:rsidRPr="00CB2674" w:rsidRDefault="00A95597" w:rsidP="00A95597">
      <w:pPr>
        <w:pStyle w:val="PL"/>
        <w:rPr>
          <w:snapToGrid w:val="0"/>
        </w:rPr>
      </w:pPr>
      <w:r w:rsidRPr="00CB2674">
        <w:rPr>
          <w:snapToGrid w:val="0"/>
        </w:rPr>
        <w:t>id-repetitionFactorExtended</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ProtocolIE-ID ::= 703</w:t>
      </w:r>
    </w:p>
    <w:p w14:paraId="056688B1" w14:textId="77777777" w:rsidR="00A95597" w:rsidRPr="00CB2674" w:rsidRDefault="00A95597" w:rsidP="00A95597">
      <w:pPr>
        <w:pStyle w:val="PL"/>
        <w:rPr>
          <w:snapToGrid w:val="0"/>
        </w:rPr>
      </w:pPr>
      <w:r w:rsidRPr="00CB2674">
        <w:rPr>
          <w:snapToGrid w:val="0"/>
        </w:rPr>
        <w:t>id-startRBHopping</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ProtocolIE-ID ::= 704</w:t>
      </w:r>
    </w:p>
    <w:p w14:paraId="4996AC31" w14:textId="77777777" w:rsidR="00A95597" w:rsidRPr="00CB2674" w:rsidRDefault="00A95597" w:rsidP="00A95597">
      <w:pPr>
        <w:pStyle w:val="PL"/>
        <w:rPr>
          <w:snapToGrid w:val="0"/>
        </w:rPr>
      </w:pPr>
      <w:r w:rsidRPr="00CB2674">
        <w:rPr>
          <w:snapToGrid w:val="0"/>
        </w:rPr>
        <w:t>id-startRBIndex</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 xml:space="preserve">ProtocolIE-ID ::= </w:t>
      </w:r>
      <w:r>
        <w:rPr>
          <w:snapToGrid w:val="0"/>
        </w:rPr>
        <w:t>7</w:t>
      </w:r>
      <w:r w:rsidRPr="00CB2674">
        <w:rPr>
          <w:snapToGrid w:val="0"/>
        </w:rPr>
        <w:t>05</w:t>
      </w:r>
    </w:p>
    <w:p w14:paraId="3458AEFD" w14:textId="77777777" w:rsidR="00A95597" w:rsidRDefault="00A95597" w:rsidP="00A95597">
      <w:pPr>
        <w:pStyle w:val="PL"/>
        <w:rPr>
          <w:snapToGrid w:val="0"/>
        </w:rPr>
      </w:pPr>
      <w:r w:rsidRPr="00CB2674">
        <w:rPr>
          <w:snapToGrid w:val="0"/>
        </w:rPr>
        <w:t>id-transmissionCombn8</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ProtocolIE-ID ::=</w:t>
      </w:r>
      <w:r>
        <w:rPr>
          <w:snapToGrid w:val="0"/>
        </w:rPr>
        <w:t xml:space="preserve"> </w:t>
      </w:r>
      <w:r w:rsidRPr="00CB2674">
        <w:rPr>
          <w:snapToGrid w:val="0"/>
        </w:rPr>
        <w:t>706</w:t>
      </w:r>
    </w:p>
    <w:p w14:paraId="493DFBEC" w14:textId="77777777" w:rsidR="00A95597" w:rsidRDefault="00A95597" w:rsidP="00A95597">
      <w:pPr>
        <w:pStyle w:val="PL"/>
        <w:rPr>
          <w:ins w:id="337" w:author="Author"/>
          <w:snapToGrid w:val="0"/>
        </w:rPr>
      </w:pPr>
      <w:ins w:id="338" w:author="Author">
        <w:r w:rsidRPr="000F4F29">
          <w:rPr>
            <w:snapToGrid w:val="0"/>
            <w:lang w:eastAsia="zh-CN"/>
          </w:rPr>
          <w:t>id-RAReport</w:t>
        </w:r>
        <w:r>
          <w:rPr>
            <w:lang w:eastAsia="ja-JP"/>
          </w:rPr>
          <w:t>Indication</w:t>
        </w:r>
        <w:r w:rsidRPr="000F4F2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900 -- assigned by MCC</w:t>
        </w:r>
      </w:ins>
    </w:p>
    <w:p w14:paraId="69F668AB" w14:textId="77777777" w:rsidR="00A95597" w:rsidRDefault="00A95597" w:rsidP="00A95597">
      <w:pPr>
        <w:pStyle w:val="PL"/>
        <w:rPr>
          <w:ins w:id="339" w:author="Author"/>
          <w:snapToGrid w:val="0"/>
        </w:rPr>
      </w:pPr>
      <w:ins w:id="340" w:author="Author">
        <w:r w:rsidRPr="00014DBB">
          <w:rPr>
            <w:rFonts w:eastAsia="SimSun"/>
            <w:noProof w:val="0"/>
          </w:rPr>
          <w:t>id-</w:t>
        </w:r>
        <w:proofErr w:type="spellStart"/>
        <w:r w:rsidRPr="00014DBB">
          <w:rPr>
            <w:rFonts w:eastAsia="SimSun"/>
            <w:noProof w:val="0"/>
          </w:rPr>
          <w:t>ChannelOccupancyTimePercentageUL</w:t>
        </w:r>
        <w:proofErr w:type="spellEnd"/>
        <w:r>
          <w:tab/>
        </w:r>
        <w:r>
          <w:tab/>
        </w:r>
        <w:r>
          <w:tab/>
        </w:r>
        <w:r>
          <w:tab/>
        </w:r>
        <w:r>
          <w:tab/>
        </w:r>
        <w:r>
          <w:rPr>
            <w:snapToGrid w:val="0"/>
          </w:rPr>
          <w:t>ProtocolIE-ID ::= 901 -- assigned by MCC</w:t>
        </w:r>
      </w:ins>
    </w:p>
    <w:p w14:paraId="2D1A6374" w14:textId="77777777" w:rsidR="00A95597" w:rsidRDefault="00A95597" w:rsidP="00A95597">
      <w:pPr>
        <w:pStyle w:val="PL"/>
        <w:rPr>
          <w:ins w:id="341" w:author="Ericsson User" w:date="2023-08-10T17:27:00Z"/>
          <w:snapToGrid w:val="0"/>
        </w:rPr>
      </w:pPr>
      <w:ins w:id="342" w:author="Author">
        <w:r>
          <w:t>id-</w:t>
        </w:r>
        <w:r>
          <w:rPr>
            <w:rFonts w:cs="Arial"/>
          </w:rPr>
          <w:t>Successful</w:t>
        </w:r>
        <w:r>
          <w:rPr>
            <w:rFonts w:cs="Arial" w:hint="eastAsia"/>
            <w:lang w:val="en-US" w:eastAsia="zh-CN"/>
          </w:rPr>
          <w:t>PSCell</w:t>
        </w:r>
        <w:r>
          <w:rPr>
            <w:rFonts w:cs="Arial"/>
            <w:lang w:val="en-US" w:eastAsia="zh-CN"/>
          </w:rPr>
          <w:t>Change</w:t>
        </w:r>
        <w:r>
          <w:rPr>
            <w:rFonts w:cs="Arial"/>
          </w:rPr>
          <w:t>ReportList</w:t>
        </w:r>
        <w:r>
          <w:rPr>
            <w:snapToGrid w:val="0"/>
          </w:rPr>
          <w:tab/>
        </w:r>
        <w:r>
          <w:rPr>
            <w:snapToGrid w:val="0"/>
          </w:rPr>
          <w:tab/>
        </w:r>
        <w:r>
          <w:rPr>
            <w:snapToGrid w:val="0"/>
          </w:rPr>
          <w:tab/>
        </w:r>
        <w:r>
          <w:rPr>
            <w:snapToGrid w:val="0"/>
          </w:rPr>
          <w:tab/>
        </w:r>
        <w:r>
          <w:rPr>
            <w:snapToGrid w:val="0"/>
          </w:rPr>
          <w:tab/>
          <w:t>ProtocolIE-ID ::= 902 -- assigned by MCC</w:t>
        </w:r>
      </w:ins>
    </w:p>
    <w:p w14:paraId="5FFC7D9D" w14:textId="6E52657C" w:rsidR="00A95597" w:rsidRDefault="00A95597" w:rsidP="00A95597">
      <w:pPr>
        <w:pStyle w:val="PL"/>
        <w:rPr>
          <w:ins w:id="343" w:author="Author"/>
          <w:snapToGrid w:val="0"/>
          <w:lang w:val="en-US" w:eastAsia="zh-CN"/>
        </w:rPr>
      </w:pPr>
      <w:ins w:id="344" w:author="Ericsson User" w:date="2023-08-10T17:27:00Z">
        <w:r>
          <w:rPr>
            <w:snapToGrid w:val="0"/>
          </w:rPr>
          <w:t>id-NumberOfULConsistentLBTFailures</w:t>
        </w:r>
        <w:r>
          <w:rPr>
            <w:snapToGrid w:val="0"/>
          </w:rPr>
          <w:tab/>
        </w:r>
        <w:r>
          <w:rPr>
            <w:snapToGrid w:val="0"/>
          </w:rPr>
          <w:tab/>
        </w:r>
        <w:r>
          <w:rPr>
            <w:snapToGrid w:val="0"/>
          </w:rPr>
          <w:tab/>
        </w:r>
        <w:r>
          <w:rPr>
            <w:snapToGrid w:val="0"/>
          </w:rPr>
          <w:tab/>
        </w:r>
        <w:r>
          <w:rPr>
            <w:snapToGrid w:val="0"/>
          </w:rPr>
          <w:tab/>
          <w:t>ProtocolIE-ID ::= xx1</w:t>
        </w:r>
      </w:ins>
    </w:p>
    <w:p w14:paraId="79C02C09" w14:textId="77777777" w:rsidR="00720CCE" w:rsidRDefault="00720CCE" w:rsidP="00720CCE">
      <w:pPr>
        <w:spacing w:afterLines="50" w:after="120" w:line="256" w:lineRule="auto"/>
        <w:rPr>
          <w:color w:val="FF0000"/>
          <w:lang w:val="en-US" w:eastAsia="zh-CN"/>
        </w:rPr>
      </w:pPr>
    </w:p>
    <w:p w14:paraId="6B8A3F8B" w14:textId="383899B0" w:rsidR="00720CCE" w:rsidRDefault="00720CCE" w:rsidP="00AA33A6">
      <w:pPr>
        <w:spacing w:afterLines="50" w:after="120" w:line="256" w:lineRule="auto"/>
        <w:rPr>
          <w:lang w:eastAsia="zh-CN"/>
        </w:rPr>
      </w:pPr>
      <w:r>
        <w:rPr>
          <w:lang w:eastAsia="zh-CN"/>
        </w:rPr>
        <w:tab/>
      </w:r>
    </w:p>
    <w:p w14:paraId="1FE76E7E" w14:textId="1A961373" w:rsidR="00CF71D7" w:rsidRPr="0090082A" w:rsidRDefault="00CF71D7" w:rsidP="00CF71D7">
      <w:pPr>
        <w:spacing w:afterLines="50" w:after="120" w:line="256" w:lineRule="auto"/>
        <w:ind w:left="1134" w:firstLine="284"/>
        <w:rPr>
          <w:color w:val="FF0000"/>
          <w:lang w:val="en-US" w:eastAsia="zh-CN"/>
        </w:rPr>
      </w:pPr>
      <w:r w:rsidRPr="0090082A">
        <w:rPr>
          <w:color w:val="FF0000"/>
          <w:lang w:val="en-US" w:eastAsia="zh-CN"/>
        </w:rPr>
        <w:t>&lt;&lt;&lt;&lt;&lt;&lt;&lt;&lt;</w:t>
      </w:r>
      <w:proofErr w:type="gramStart"/>
      <w:r w:rsidRPr="0090082A">
        <w:rPr>
          <w:color w:val="FF0000"/>
          <w:lang w:val="en-US" w:eastAsia="zh-CN"/>
        </w:rPr>
        <w:t xml:space="preserve">&lt;  </w:t>
      </w:r>
      <w:r w:rsidRPr="0090082A">
        <w:rPr>
          <w:color w:val="FF0000"/>
          <w:lang w:val="en-US" w:eastAsia="zh-CN"/>
        </w:rPr>
        <w:tab/>
      </w:r>
      <w:proofErr w:type="gramEnd"/>
      <w:r w:rsidRPr="0090082A">
        <w:rPr>
          <w:color w:val="FF0000"/>
          <w:lang w:val="en-US" w:eastAsia="zh-CN"/>
        </w:rPr>
        <w:tab/>
      </w:r>
      <w:r w:rsidRPr="0090082A">
        <w:rPr>
          <w:color w:val="FF0000"/>
          <w:lang w:val="en-US" w:eastAsia="zh-CN"/>
        </w:rPr>
        <w:tab/>
        <w:t xml:space="preserve">   </w:t>
      </w:r>
      <w:r>
        <w:rPr>
          <w:color w:val="FF0000"/>
          <w:lang w:val="en-US" w:eastAsia="zh-CN"/>
        </w:rPr>
        <w:t>END</w:t>
      </w:r>
      <w:r w:rsidRPr="0090082A">
        <w:rPr>
          <w:color w:val="FF0000"/>
          <w:lang w:val="en-US" w:eastAsia="zh-CN"/>
        </w:rPr>
        <w:t xml:space="preserve"> OF CHANGES </w:t>
      </w:r>
      <w:r w:rsidRPr="0090082A">
        <w:rPr>
          <w:color w:val="FF0000"/>
          <w:lang w:val="en-US" w:eastAsia="zh-CN"/>
        </w:rPr>
        <w:tab/>
      </w:r>
      <w:r w:rsidRPr="0090082A">
        <w:rPr>
          <w:color w:val="FF0000"/>
          <w:lang w:val="en-US" w:eastAsia="zh-CN"/>
        </w:rPr>
        <w:tab/>
        <w:t>&gt;&gt;&gt;&gt;&gt;&gt;&gt;&gt;&gt;</w:t>
      </w:r>
    </w:p>
    <w:p w14:paraId="0D26ADD5" w14:textId="77777777" w:rsidR="00CF71D7" w:rsidRPr="00800EA7" w:rsidRDefault="00CF71D7" w:rsidP="00AA33A6">
      <w:pPr>
        <w:spacing w:afterLines="50" w:after="120" w:line="256" w:lineRule="auto"/>
        <w:rPr>
          <w:lang w:eastAsia="zh-CN"/>
        </w:rPr>
      </w:pPr>
    </w:p>
    <w:sectPr w:rsidR="00CF71D7" w:rsidRPr="00800EA7" w:rsidSect="00351B8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7A4D1" w14:textId="77777777" w:rsidR="00AE064C" w:rsidRDefault="00AE064C">
      <w:r>
        <w:separator/>
      </w:r>
    </w:p>
  </w:endnote>
  <w:endnote w:type="continuationSeparator" w:id="0">
    <w:p w14:paraId="3971EAF4" w14:textId="77777777" w:rsidR="00AE064C" w:rsidRDefault="00AE064C">
      <w:r>
        <w:continuationSeparator/>
      </w:r>
    </w:p>
  </w:endnote>
  <w:endnote w:type="continuationNotice" w:id="1">
    <w:p w14:paraId="1994984B" w14:textId="77777777" w:rsidR="00AE064C" w:rsidRDefault="00AE0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A69B5" w14:textId="77777777" w:rsidR="00AE064C" w:rsidRDefault="00AE064C">
      <w:r>
        <w:separator/>
      </w:r>
    </w:p>
  </w:footnote>
  <w:footnote w:type="continuationSeparator" w:id="0">
    <w:p w14:paraId="116D9F06" w14:textId="77777777" w:rsidR="00AE064C" w:rsidRDefault="00AE064C">
      <w:r>
        <w:continuationSeparator/>
      </w:r>
    </w:p>
  </w:footnote>
  <w:footnote w:type="continuationNotice" w:id="1">
    <w:p w14:paraId="32CE445E" w14:textId="77777777" w:rsidR="00AE064C" w:rsidRDefault="00AE06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012E9"/>
    <w:multiLevelType w:val="multilevel"/>
    <w:tmpl w:val="024012E9"/>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B10544"/>
    <w:multiLevelType w:val="hybridMultilevel"/>
    <w:tmpl w:val="72708D4A"/>
    <w:lvl w:ilvl="0" w:tplc="70BA04C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30BA3"/>
    <w:multiLevelType w:val="hybridMultilevel"/>
    <w:tmpl w:val="F2F8B64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741A52"/>
    <w:multiLevelType w:val="hybridMultilevel"/>
    <w:tmpl w:val="5CCA16F8"/>
    <w:lvl w:ilvl="0" w:tplc="1B3AE5D6">
      <w:start w:val="1"/>
      <w:numFmt w:val="decimal"/>
      <w:lvlText w:val="2.%1."/>
      <w:lvlJc w:val="left"/>
      <w:pPr>
        <w:ind w:left="360" w:hanging="360"/>
      </w:pPr>
      <w:rPr>
        <w:rFonts w:hint="default"/>
        <w:lang w:val="en-US"/>
      </w:rPr>
    </w:lvl>
    <w:lvl w:ilvl="1" w:tplc="F01CE556">
      <w:start w:val="1"/>
      <w:numFmt w:val="decimal"/>
      <w:lvlText w:val="2.1.%2."/>
      <w:lvlJc w:val="left"/>
      <w:pPr>
        <w:ind w:left="63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0A469B2"/>
    <w:multiLevelType w:val="multilevel"/>
    <w:tmpl w:val="2DCA248A"/>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AE2FBC"/>
    <w:multiLevelType w:val="hybridMultilevel"/>
    <w:tmpl w:val="257662F0"/>
    <w:lvl w:ilvl="0" w:tplc="E47E61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A75295C"/>
    <w:multiLevelType w:val="hybridMultilevel"/>
    <w:tmpl w:val="CCA2FB56"/>
    <w:lvl w:ilvl="0" w:tplc="E334EFA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27678B"/>
    <w:multiLevelType w:val="hybridMultilevel"/>
    <w:tmpl w:val="3E5EF7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620B3A"/>
    <w:multiLevelType w:val="hybridMultilevel"/>
    <w:tmpl w:val="479CB6BE"/>
    <w:lvl w:ilvl="0" w:tplc="FF3401A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E44EA"/>
    <w:multiLevelType w:val="hybridMultilevel"/>
    <w:tmpl w:val="0882B46C"/>
    <w:lvl w:ilvl="0" w:tplc="9D228DA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A0643B"/>
    <w:multiLevelType w:val="hybridMultilevel"/>
    <w:tmpl w:val="E530F18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6EF2C02"/>
    <w:multiLevelType w:val="hybridMultilevel"/>
    <w:tmpl w:val="192864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1E52971"/>
    <w:multiLevelType w:val="hybridMultilevel"/>
    <w:tmpl w:val="15DAAA22"/>
    <w:lvl w:ilvl="0" w:tplc="41BC2216">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6AE4B79"/>
    <w:multiLevelType w:val="hybridMultilevel"/>
    <w:tmpl w:val="8C8693B0"/>
    <w:lvl w:ilvl="0" w:tplc="662653DC">
      <w:start w:val="1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EF978DC"/>
    <w:multiLevelType w:val="hybridMultilevel"/>
    <w:tmpl w:val="00AE83B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572634">
    <w:abstractNumId w:val="12"/>
  </w:num>
  <w:num w:numId="2" w16cid:durableId="1211306804">
    <w:abstractNumId w:val="9"/>
  </w:num>
  <w:num w:numId="3" w16cid:durableId="667053093">
    <w:abstractNumId w:val="7"/>
  </w:num>
  <w:num w:numId="4" w16cid:durableId="1543789000">
    <w:abstractNumId w:val="6"/>
  </w:num>
  <w:num w:numId="5" w16cid:durableId="310601183">
    <w:abstractNumId w:val="5"/>
  </w:num>
  <w:num w:numId="6" w16cid:durableId="735009145">
    <w:abstractNumId w:val="4"/>
  </w:num>
  <w:num w:numId="7" w16cid:durableId="1721855518">
    <w:abstractNumId w:val="8"/>
  </w:num>
  <w:num w:numId="8" w16cid:durableId="1356230521">
    <w:abstractNumId w:val="3"/>
  </w:num>
  <w:num w:numId="9" w16cid:durableId="2055612977">
    <w:abstractNumId w:val="2"/>
  </w:num>
  <w:num w:numId="10" w16cid:durableId="316493621">
    <w:abstractNumId w:val="1"/>
  </w:num>
  <w:num w:numId="11" w16cid:durableId="1139155782">
    <w:abstractNumId w:val="0"/>
  </w:num>
  <w:num w:numId="12" w16cid:durableId="162739929">
    <w:abstractNumId w:val="33"/>
  </w:num>
  <w:num w:numId="13" w16cid:durableId="1446578488">
    <w:abstractNumId w:val="20"/>
  </w:num>
  <w:num w:numId="14" w16cid:durableId="36241978">
    <w:abstractNumId w:val="23"/>
  </w:num>
  <w:num w:numId="15" w16cid:durableId="1937014750">
    <w:abstractNumId w:val="14"/>
  </w:num>
  <w:num w:numId="16" w16cid:durableId="307982607">
    <w:abstractNumId w:val="17"/>
  </w:num>
  <w:num w:numId="17" w16cid:durableId="1767341647">
    <w:abstractNumId w:val="27"/>
  </w:num>
  <w:num w:numId="18" w16cid:durableId="77752101">
    <w:abstractNumId w:val="25"/>
  </w:num>
  <w:num w:numId="19" w16cid:durableId="139007663">
    <w:abstractNumId w:val="21"/>
  </w:num>
  <w:num w:numId="20" w16cid:durableId="1147161938">
    <w:abstractNumId w:val="24"/>
  </w:num>
  <w:num w:numId="21" w16cid:durableId="1503231902">
    <w:abstractNumId w:val="19"/>
  </w:num>
  <w:num w:numId="22" w16cid:durableId="792558878">
    <w:abstractNumId w:val="13"/>
  </w:num>
  <w:num w:numId="23" w16cid:durableId="725644550">
    <w:abstractNumId w:val="28"/>
  </w:num>
  <w:num w:numId="24" w16cid:durableId="374938449">
    <w:abstractNumId w:val="31"/>
  </w:num>
  <w:num w:numId="25" w16cid:durableId="1868104925">
    <w:abstractNumId w:val="29"/>
  </w:num>
  <w:num w:numId="26" w16cid:durableId="1656494430">
    <w:abstractNumId w:val="30"/>
  </w:num>
  <w:num w:numId="27" w16cid:durableId="592055074">
    <w:abstractNumId w:val="11"/>
  </w:num>
  <w:num w:numId="28" w16cid:durableId="1705666827">
    <w:abstractNumId w:val="32"/>
  </w:num>
  <w:num w:numId="29" w16cid:durableId="307052705">
    <w:abstractNumId w:val="10"/>
  </w:num>
  <w:num w:numId="30" w16cid:durableId="966856115">
    <w:abstractNumId w:val="16"/>
  </w:num>
  <w:num w:numId="31" w16cid:durableId="1263488377">
    <w:abstractNumId w:val="18"/>
  </w:num>
  <w:num w:numId="32" w16cid:durableId="1047560163">
    <w:abstractNumId w:val="26"/>
  </w:num>
  <w:num w:numId="33" w16cid:durableId="1387990356">
    <w:abstractNumId w:val="34"/>
  </w:num>
  <w:num w:numId="34" w16cid:durableId="1615601399">
    <w:abstractNumId w:val="15"/>
  </w:num>
  <w:num w:numId="35" w16cid:durableId="20264003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1"/>
    <w:rsid w:val="00004B43"/>
    <w:rsid w:val="0000524C"/>
    <w:rsid w:val="00005C1D"/>
    <w:rsid w:val="0000673F"/>
    <w:rsid w:val="0000733C"/>
    <w:rsid w:val="00010F69"/>
    <w:rsid w:val="00011ED5"/>
    <w:rsid w:val="000148A5"/>
    <w:rsid w:val="0001647B"/>
    <w:rsid w:val="00022E4A"/>
    <w:rsid w:val="0002402B"/>
    <w:rsid w:val="00024E59"/>
    <w:rsid w:val="000302E2"/>
    <w:rsid w:val="00031AAD"/>
    <w:rsid w:val="000331F3"/>
    <w:rsid w:val="00033480"/>
    <w:rsid w:val="0003468B"/>
    <w:rsid w:val="000363B5"/>
    <w:rsid w:val="00037BA8"/>
    <w:rsid w:val="00037FA5"/>
    <w:rsid w:val="00040D0D"/>
    <w:rsid w:val="000417B2"/>
    <w:rsid w:val="000420EC"/>
    <w:rsid w:val="00043BA7"/>
    <w:rsid w:val="00046B26"/>
    <w:rsid w:val="00055D86"/>
    <w:rsid w:val="000560B7"/>
    <w:rsid w:val="000572D2"/>
    <w:rsid w:val="00061052"/>
    <w:rsid w:val="00062974"/>
    <w:rsid w:val="00063FA8"/>
    <w:rsid w:val="00063FFB"/>
    <w:rsid w:val="0006406C"/>
    <w:rsid w:val="0007157E"/>
    <w:rsid w:val="00073A19"/>
    <w:rsid w:val="000744F7"/>
    <w:rsid w:val="00074FB1"/>
    <w:rsid w:val="0007582D"/>
    <w:rsid w:val="000774BD"/>
    <w:rsid w:val="0008221D"/>
    <w:rsid w:val="0008344D"/>
    <w:rsid w:val="000838D0"/>
    <w:rsid w:val="00084C99"/>
    <w:rsid w:val="00086DA0"/>
    <w:rsid w:val="00087218"/>
    <w:rsid w:val="00091146"/>
    <w:rsid w:val="00094E27"/>
    <w:rsid w:val="00096781"/>
    <w:rsid w:val="000A264A"/>
    <w:rsid w:val="000A39FF"/>
    <w:rsid w:val="000A46EC"/>
    <w:rsid w:val="000A4FCD"/>
    <w:rsid w:val="000A578E"/>
    <w:rsid w:val="000A6037"/>
    <w:rsid w:val="000A6394"/>
    <w:rsid w:val="000A69AD"/>
    <w:rsid w:val="000B0280"/>
    <w:rsid w:val="000B1A45"/>
    <w:rsid w:val="000B7FED"/>
    <w:rsid w:val="000C038A"/>
    <w:rsid w:val="000C36B8"/>
    <w:rsid w:val="000C467B"/>
    <w:rsid w:val="000C646C"/>
    <w:rsid w:val="000C6485"/>
    <w:rsid w:val="000C64C2"/>
    <w:rsid w:val="000C6598"/>
    <w:rsid w:val="000D09F3"/>
    <w:rsid w:val="000D0FFF"/>
    <w:rsid w:val="000D148E"/>
    <w:rsid w:val="000D24EC"/>
    <w:rsid w:val="000D3A79"/>
    <w:rsid w:val="000D444F"/>
    <w:rsid w:val="000D44B3"/>
    <w:rsid w:val="000D549A"/>
    <w:rsid w:val="000D683B"/>
    <w:rsid w:val="000D7427"/>
    <w:rsid w:val="000D7E94"/>
    <w:rsid w:val="000E132C"/>
    <w:rsid w:val="000E3BDA"/>
    <w:rsid w:val="000F1A39"/>
    <w:rsid w:val="000F3D08"/>
    <w:rsid w:val="000F64CE"/>
    <w:rsid w:val="000F753E"/>
    <w:rsid w:val="000F7644"/>
    <w:rsid w:val="00100DAD"/>
    <w:rsid w:val="0010222E"/>
    <w:rsid w:val="00102D58"/>
    <w:rsid w:val="001044A1"/>
    <w:rsid w:val="00104752"/>
    <w:rsid w:val="00104B8A"/>
    <w:rsid w:val="00104E0E"/>
    <w:rsid w:val="00106DCC"/>
    <w:rsid w:val="00110E7C"/>
    <w:rsid w:val="001123EA"/>
    <w:rsid w:val="001174F5"/>
    <w:rsid w:val="00117ECD"/>
    <w:rsid w:val="00122D0D"/>
    <w:rsid w:val="001269DE"/>
    <w:rsid w:val="00126D45"/>
    <w:rsid w:val="001311F6"/>
    <w:rsid w:val="00131642"/>
    <w:rsid w:val="0013673B"/>
    <w:rsid w:val="00137C2F"/>
    <w:rsid w:val="001407DB"/>
    <w:rsid w:val="00141B77"/>
    <w:rsid w:val="00145D43"/>
    <w:rsid w:val="00151025"/>
    <w:rsid w:val="0015424C"/>
    <w:rsid w:val="00154F9D"/>
    <w:rsid w:val="00154FBD"/>
    <w:rsid w:val="00155F51"/>
    <w:rsid w:val="00161336"/>
    <w:rsid w:val="00161C60"/>
    <w:rsid w:val="001638C0"/>
    <w:rsid w:val="00164984"/>
    <w:rsid w:val="00165B6D"/>
    <w:rsid w:val="001673BF"/>
    <w:rsid w:val="00167C3C"/>
    <w:rsid w:val="00170CD2"/>
    <w:rsid w:val="001746EB"/>
    <w:rsid w:val="00176A4F"/>
    <w:rsid w:val="00176C6F"/>
    <w:rsid w:val="00177DB0"/>
    <w:rsid w:val="0018259B"/>
    <w:rsid w:val="00182D6B"/>
    <w:rsid w:val="00183371"/>
    <w:rsid w:val="00184BFD"/>
    <w:rsid w:val="00185100"/>
    <w:rsid w:val="001855D4"/>
    <w:rsid w:val="00190341"/>
    <w:rsid w:val="00190FE7"/>
    <w:rsid w:val="00191BB5"/>
    <w:rsid w:val="00192C46"/>
    <w:rsid w:val="00192E18"/>
    <w:rsid w:val="001963C5"/>
    <w:rsid w:val="0019673C"/>
    <w:rsid w:val="001A08B3"/>
    <w:rsid w:val="001A1116"/>
    <w:rsid w:val="001A1ACD"/>
    <w:rsid w:val="001A1F7D"/>
    <w:rsid w:val="001A327E"/>
    <w:rsid w:val="001A7B60"/>
    <w:rsid w:val="001B04EB"/>
    <w:rsid w:val="001B30A5"/>
    <w:rsid w:val="001B3A35"/>
    <w:rsid w:val="001B505F"/>
    <w:rsid w:val="001B52F0"/>
    <w:rsid w:val="001B5C9E"/>
    <w:rsid w:val="001B7A65"/>
    <w:rsid w:val="001B7DD1"/>
    <w:rsid w:val="001C3DC5"/>
    <w:rsid w:val="001C41DD"/>
    <w:rsid w:val="001C5E99"/>
    <w:rsid w:val="001C714A"/>
    <w:rsid w:val="001C7C8F"/>
    <w:rsid w:val="001D1947"/>
    <w:rsid w:val="001D23D4"/>
    <w:rsid w:val="001D348B"/>
    <w:rsid w:val="001D3628"/>
    <w:rsid w:val="001D407E"/>
    <w:rsid w:val="001E0E68"/>
    <w:rsid w:val="001E19F4"/>
    <w:rsid w:val="001E40EC"/>
    <w:rsid w:val="001E41F3"/>
    <w:rsid w:val="001E4F37"/>
    <w:rsid w:val="001E69BA"/>
    <w:rsid w:val="001E6CC4"/>
    <w:rsid w:val="001E719A"/>
    <w:rsid w:val="001F151F"/>
    <w:rsid w:val="001F2A91"/>
    <w:rsid w:val="001F5505"/>
    <w:rsid w:val="001F7B1E"/>
    <w:rsid w:val="00201175"/>
    <w:rsid w:val="002017C5"/>
    <w:rsid w:val="00202B2D"/>
    <w:rsid w:val="00220930"/>
    <w:rsid w:val="002214D8"/>
    <w:rsid w:val="002218B2"/>
    <w:rsid w:val="002219B2"/>
    <w:rsid w:val="002228F5"/>
    <w:rsid w:val="00223685"/>
    <w:rsid w:val="0022383A"/>
    <w:rsid w:val="00224558"/>
    <w:rsid w:val="0022632C"/>
    <w:rsid w:val="0023027D"/>
    <w:rsid w:val="002303B2"/>
    <w:rsid w:val="002323B0"/>
    <w:rsid w:val="002355BA"/>
    <w:rsid w:val="00237A8D"/>
    <w:rsid w:val="00240F43"/>
    <w:rsid w:val="0024233E"/>
    <w:rsid w:val="00243F22"/>
    <w:rsid w:val="00245BD2"/>
    <w:rsid w:val="00252C29"/>
    <w:rsid w:val="0025367D"/>
    <w:rsid w:val="00255438"/>
    <w:rsid w:val="002558F2"/>
    <w:rsid w:val="00255D8A"/>
    <w:rsid w:val="00256851"/>
    <w:rsid w:val="0026004D"/>
    <w:rsid w:val="00260A4B"/>
    <w:rsid w:val="002626B7"/>
    <w:rsid w:val="00262718"/>
    <w:rsid w:val="002633CA"/>
    <w:rsid w:val="002640DD"/>
    <w:rsid w:val="00265A1F"/>
    <w:rsid w:val="00265CC2"/>
    <w:rsid w:val="00270161"/>
    <w:rsid w:val="00270818"/>
    <w:rsid w:val="002746EB"/>
    <w:rsid w:val="00274791"/>
    <w:rsid w:val="002751FC"/>
    <w:rsid w:val="002753DC"/>
    <w:rsid w:val="00275D12"/>
    <w:rsid w:val="00277EE3"/>
    <w:rsid w:val="002808BB"/>
    <w:rsid w:val="002825F4"/>
    <w:rsid w:val="002829DC"/>
    <w:rsid w:val="00282A03"/>
    <w:rsid w:val="00283089"/>
    <w:rsid w:val="00283C10"/>
    <w:rsid w:val="002840CF"/>
    <w:rsid w:val="00284FEB"/>
    <w:rsid w:val="00285B13"/>
    <w:rsid w:val="002860C4"/>
    <w:rsid w:val="002876EF"/>
    <w:rsid w:val="00290143"/>
    <w:rsid w:val="00291045"/>
    <w:rsid w:val="00291CCD"/>
    <w:rsid w:val="00291CF6"/>
    <w:rsid w:val="00291EB3"/>
    <w:rsid w:val="00293401"/>
    <w:rsid w:val="00293642"/>
    <w:rsid w:val="0029496F"/>
    <w:rsid w:val="002959C3"/>
    <w:rsid w:val="002A23A6"/>
    <w:rsid w:val="002A34C4"/>
    <w:rsid w:val="002A3BCB"/>
    <w:rsid w:val="002A6924"/>
    <w:rsid w:val="002B048F"/>
    <w:rsid w:val="002B1226"/>
    <w:rsid w:val="002B1710"/>
    <w:rsid w:val="002B304A"/>
    <w:rsid w:val="002B311C"/>
    <w:rsid w:val="002B343B"/>
    <w:rsid w:val="002B4A86"/>
    <w:rsid w:val="002B5741"/>
    <w:rsid w:val="002B6151"/>
    <w:rsid w:val="002B62FB"/>
    <w:rsid w:val="002B6A12"/>
    <w:rsid w:val="002B6E33"/>
    <w:rsid w:val="002B71F2"/>
    <w:rsid w:val="002B7B21"/>
    <w:rsid w:val="002C02BF"/>
    <w:rsid w:val="002C0B03"/>
    <w:rsid w:val="002C3759"/>
    <w:rsid w:val="002C56B7"/>
    <w:rsid w:val="002C6117"/>
    <w:rsid w:val="002C762D"/>
    <w:rsid w:val="002C7CB1"/>
    <w:rsid w:val="002D04F0"/>
    <w:rsid w:val="002D4A7A"/>
    <w:rsid w:val="002D4D3A"/>
    <w:rsid w:val="002D6324"/>
    <w:rsid w:val="002D6C53"/>
    <w:rsid w:val="002E0CAB"/>
    <w:rsid w:val="002E0F13"/>
    <w:rsid w:val="002E1FC6"/>
    <w:rsid w:val="002E2420"/>
    <w:rsid w:val="002E4279"/>
    <w:rsid w:val="002E472E"/>
    <w:rsid w:val="002E54C1"/>
    <w:rsid w:val="002E616E"/>
    <w:rsid w:val="002E636F"/>
    <w:rsid w:val="002F0458"/>
    <w:rsid w:val="002F3FE2"/>
    <w:rsid w:val="002F476E"/>
    <w:rsid w:val="002F5751"/>
    <w:rsid w:val="003005E6"/>
    <w:rsid w:val="00303EDE"/>
    <w:rsid w:val="00304BC0"/>
    <w:rsid w:val="00305409"/>
    <w:rsid w:val="0030709D"/>
    <w:rsid w:val="00307109"/>
    <w:rsid w:val="0030712A"/>
    <w:rsid w:val="003152EF"/>
    <w:rsid w:val="00315471"/>
    <w:rsid w:val="00315861"/>
    <w:rsid w:val="003177EB"/>
    <w:rsid w:val="00321FFF"/>
    <w:rsid w:val="0032200D"/>
    <w:rsid w:val="00324C58"/>
    <w:rsid w:val="00325DAD"/>
    <w:rsid w:val="00326BA8"/>
    <w:rsid w:val="003326E7"/>
    <w:rsid w:val="003337C9"/>
    <w:rsid w:val="00334015"/>
    <w:rsid w:val="003340D3"/>
    <w:rsid w:val="0033520B"/>
    <w:rsid w:val="003372BB"/>
    <w:rsid w:val="003373C2"/>
    <w:rsid w:val="00337600"/>
    <w:rsid w:val="00337DE3"/>
    <w:rsid w:val="00342530"/>
    <w:rsid w:val="00343131"/>
    <w:rsid w:val="0034371D"/>
    <w:rsid w:val="003438DB"/>
    <w:rsid w:val="00345884"/>
    <w:rsid w:val="00346BE6"/>
    <w:rsid w:val="0034716B"/>
    <w:rsid w:val="00347ADB"/>
    <w:rsid w:val="00347EB9"/>
    <w:rsid w:val="00350C52"/>
    <w:rsid w:val="00351B81"/>
    <w:rsid w:val="00353882"/>
    <w:rsid w:val="00354584"/>
    <w:rsid w:val="00356A19"/>
    <w:rsid w:val="0035704D"/>
    <w:rsid w:val="00357FA7"/>
    <w:rsid w:val="003609EF"/>
    <w:rsid w:val="0036231A"/>
    <w:rsid w:val="0036269B"/>
    <w:rsid w:val="00366574"/>
    <w:rsid w:val="003704DE"/>
    <w:rsid w:val="00371369"/>
    <w:rsid w:val="0037288F"/>
    <w:rsid w:val="00374C90"/>
    <w:rsid w:val="00374DD4"/>
    <w:rsid w:val="00376380"/>
    <w:rsid w:val="003769D0"/>
    <w:rsid w:val="00377CAB"/>
    <w:rsid w:val="00380D56"/>
    <w:rsid w:val="00381DE6"/>
    <w:rsid w:val="00384BE2"/>
    <w:rsid w:val="00390E3F"/>
    <w:rsid w:val="003911DD"/>
    <w:rsid w:val="00396F97"/>
    <w:rsid w:val="00397523"/>
    <w:rsid w:val="003A256C"/>
    <w:rsid w:val="003A256E"/>
    <w:rsid w:val="003A2C41"/>
    <w:rsid w:val="003A2F68"/>
    <w:rsid w:val="003A4D17"/>
    <w:rsid w:val="003A7415"/>
    <w:rsid w:val="003A7B78"/>
    <w:rsid w:val="003B1CDF"/>
    <w:rsid w:val="003B6EE6"/>
    <w:rsid w:val="003B79C0"/>
    <w:rsid w:val="003C0162"/>
    <w:rsid w:val="003C1504"/>
    <w:rsid w:val="003C174E"/>
    <w:rsid w:val="003C226A"/>
    <w:rsid w:val="003C5362"/>
    <w:rsid w:val="003C6183"/>
    <w:rsid w:val="003C75A8"/>
    <w:rsid w:val="003D2359"/>
    <w:rsid w:val="003D3090"/>
    <w:rsid w:val="003D4252"/>
    <w:rsid w:val="003D5370"/>
    <w:rsid w:val="003D5729"/>
    <w:rsid w:val="003D5E3A"/>
    <w:rsid w:val="003D7C0D"/>
    <w:rsid w:val="003E1A36"/>
    <w:rsid w:val="003E2F3D"/>
    <w:rsid w:val="003E3700"/>
    <w:rsid w:val="003E3940"/>
    <w:rsid w:val="003E4860"/>
    <w:rsid w:val="003F0DBA"/>
    <w:rsid w:val="003F4A6F"/>
    <w:rsid w:val="003F5A55"/>
    <w:rsid w:val="003F5BD7"/>
    <w:rsid w:val="003F62A9"/>
    <w:rsid w:val="003F7132"/>
    <w:rsid w:val="0040007E"/>
    <w:rsid w:val="0040237F"/>
    <w:rsid w:val="00403407"/>
    <w:rsid w:val="004038D5"/>
    <w:rsid w:val="00405D9D"/>
    <w:rsid w:val="00410371"/>
    <w:rsid w:val="004120E5"/>
    <w:rsid w:val="00413393"/>
    <w:rsid w:val="00417142"/>
    <w:rsid w:val="00421FD6"/>
    <w:rsid w:val="00422111"/>
    <w:rsid w:val="004242F1"/>
    <w:rsid w:val="00427178"/>
    <w:rsid w:val="00433577"/>
    <w:rsid w:val="00435677"/>
    <w:rsid w:val="00436069"/>
    <w:rsid w:val="00440792"/>
    <w:rsid w:val="004425E9"/>
    <w:rsid w:val="00442C29"/>
    <w:rsid w:val="0044482A"/>
    <w:rsid w:val="004450CB"/>
    <w:rsid w:val="00445818"/>
    <w:rsid w:val="00445E8D"/>
    <w:rsid w:val="004468BF"/>
    <w:rsid w:val="004474A4"/>
    <w:rsid w:val="004527D5"/>
    <w:rsid w:val="00453363"/>
    <w:rsid w:val="0045493C"/>
    <w:rsid w:val="00460CC8"/>
    <w:rsid w:val="00460E8A"/>
    <w:rsid w:val="00462AC3"/>
    <w:rsid w:val="00465A9E"/>
    <w:rsid w:val="0046680D"/>
    <w:rsid w:val="00466860"/>
    <w:rsid w:val="0047080F"/>
    <w:rsid w:val="00470983"/>
    <w:rsid w:val="004710D5"/>
    <w:rsid w:val="00471862"/>
    <w:rsid w:val="00477123"/>
    <w:rsid w:val="00477C4C"/>
    <w:rsid w:val="00481E65"/>
    <w:rsid w:val="004836D0"/>
    <w:rsid w:val="00484C87"/>
    <w:rsid w:val="004872D5"/>
    <w:rsid w:val="00492383"/>
    <w:rsid w:val="0049659A"/>
    <w:rsid w:val="004970D3"/>
    <w:rsid w:val="00497AD0"/>
    <w:rsid w:val="004A2C94"/>
    <w:rsid w:val="004A2CDB"/>
    <w:rsid w:val="004A360A"/>
    <w:rsid w:val="004A578E"/>
    <w:rsid w:val="004A65EB"/>
    <w:rsid w:val="004A6B73"/>
    <w:rsid w:val="004B0626"/>
    <w:rsid w:val="004B1D25"/>
    <w:rsid w:val="004B4BC6"/>
    <w:rsid w:val="004B5300"/>
    <w:rsid w:val="004B75B7"/>
    <w:rsid w:val="004B7BFB"/>
    <w:rsid w:val="004C394C"/>
    <w:rsid w:val="004C77BE"/>
    <w:rsid w:val="004C7AB2"/>
    <w:rsid w:val="004D0A08"/>
    <w:rsid w:val="004D641B"/>
    <w:rsid w:val="004D6A75"/>
    <w:rsid w:val="004D6AE0"/>
    <w:rsid w:val="004E3870"/>
    <w:rsid w:val="004E47EA"/>
    <w:rsid w:val="004E539E"/>
    <w:rsid w:val="004E6ADF"/>
    <w:rsid w:val="004F3590"/>
    <w:rsid w:val="004F6CC4"/>
    <w:rsid w:val="005031BD"/>
    <w:rsid w:val="00503E12"/>
    <w:rsid w:val="00504017"/>
    <w:rsid w:val="0051094C"/>
    <w:rsid w:val="0051580D"/>
    <w:rsid w:val="005161FB"/>
    <w:rsid w:val="00517383"/>
    <w:rsid w:val="005218B8"/>
    <w:rsid w:val="00521A59"/>
    <w:rsid w:val="0052312C"/>
    <w:rsid w:val="00523C55"/>
    <w:rsid w:val="00524E5F"/>
    <w:rsid w:val="00525B5A"/>
    <w:rsid w:val="00532636"/>
    <w:rsid w:val="00535245"/>
    <w:rsid w:val="00536798"/>
    <w:rsid w:val="00537CF0"/>
    <w:rsid w:val="005404C1"/>
    <w:rsid w:val="0054159A"/>
    <w:rsid w:val="0054297B"/>
    <w:rsid w:val="00542BF6"/>
    <w:rsid w:val="00543334"/>
    <w:rsid w:val="00543EAD"/>
    <w:rsid w:val="00546A95"/>
    <w:rsid w:val="00547111"/>
    <w:rsid w:val="00550657"/>
    <w:rsid w:val="0055205B"/>
    <w:rsid w:val="00553A73"/>
    <w:rsid w:val="00557084"/>
    <w:rsid w:val="00560F19"/>
    <w:rsid w:val="00561280"/>
    <w:rsid w:val="00561D7E"/>
    <w:rsid w:val="00561E66"/>
    <w:rsid w:val="00562D85"/>
    <w:rsid w:val="005633D0"/>
    <w:rsid w:val="00563AB6"/>
    <w:rsid w:val="00564126"/>
    <w:rsid w:val="005643E2"/>
    <w:rsid w:val="005656B3"/>
    <w:rsid w:val="00566806"/>
    <w:rsid w:val="00571041"/>
    <w:rsid w:val="00571FA5"/>
    <w:rsid w:val="00572862"/>
    <w:rsid w:val="0057334C"/>
    <w:rsid w:val="00573388"/>
    <w:rsid w:val="005774A9"/>
    <w:rsid w:val="005777B5"/>
    <w:rsid w:val="00577DCB"/>
    <w:rsid w:val="00583CB5"/>
    <w:rsid w:val="00587C4F"/>
    <w:rsid w:val="00592D74"/>
    <w:rsid w:val="005941BD"/>
    <w:rsid w:val="00595130"/>
    <w:rsid w:val="005A30BA"/>
    <w:rsid w:val="005A52A5"/>
    <w:rsid w:val="005A6D7B"/>
    <w:rsid w:val="005A72F5"/>
    <w:rsid w:val="005B11F9"/>
    <w:rsid w:val="005B25A1"/>
    <w:rsid w:val="005B361C"/>
    <w:rsid w:val="005B4F2E"/>
    <w:rsid w:val="005B546E"/>
    <w:rsid w:val="005C02E6"/>
    <w:rsid w:val="005C0C3C"/>
    <w:rsid w:val="005C102F"/>
    <w:rsid w:val="005C1875"/>
    <w:rsid w:val="005C385C"/>
    <w:rsid w:val="005C4EBC"/>
    <w:rsid w:val="005C6A0D"/>
    <w:rsid w:val="005C758D"/>
    <w:rsid w:val="005D07FC"/>
    <w:rsid w:val="005D080E"/>
    <w:rsid w:val="005D263E"/>
    <w:rsid w:val="005E0C9C"/>
    <w:rsid w:val="005E2208"/>
    <w:rsid w:val="005E2C44"/>
    <w:rsid w:val="005E367A"/>
    <w:rsid w:val="005E4E5A"/>
    <w:rsid w:val="005E694D"/>
    <w:rsid w:val="005E6E15"/>
    <w:rsid w:val="005F1E23"/>
    <w:rsid w:val="005F1FDC"/>
    <w:rsid w:val="005F32DB"/>
    <w:rsid w:val="005F3A41"/>
    <w:rsid w:val="005F41FB"/>
    <w:rsid w:val="005F4464"/>
    <w:rsid w:val="005F538E"/>
    <w:rsid w:val="005F5C8B"/>
    <w:rsid w:val="005F6F67"/>
    <w:rsid w:val="0060030E"/>
    <w:rsid w:val="00600704"/>
    <w:rsid w:val="00601B31"/>
    <w:rsid w:val="006041E3"/>
    <w:rsid w:val="00606AA3"/>
    <w:rsid w:val="006103AE"/>
    <w:rsid w:val="00613367"/>
    <w:rsid w:val="00613F14"/>
    <w:rsid w:val="00614EAD"/>
    <w:rsid w:val="0062003C"/>
    <w:rsid w:val="006203CA"/>
    <w:rsid w:val="00621188"/>
    <w:rsid w:val="00621E84"/>
    <w:rsid w:val="00622D55"/>
    <w:rsid w:val="006233C6"/>
    <w:rsid w:val="00623A95"/>
    <w:rsid w:val="00624A62"/>
    <w:rsid w:val="006257ED"/>
    <w:rsid w:val="006265FC"/>
    <w:rsid w:val="00627E5F"/>
    <w:rsid w:val="00631074"/>
    <w:rsid w:val="00632ABE"/>
    <w:rsid w:val="006347FA"/>
    <w:rsid w:val="00634CF5"/>
    <w:rsid w:val="00634FFA"/>
    <w:rsid w:val="00635EA9"/>
    <w:rsid w:val="00637C60"/>
    <w:rsid w:val="006400F9"/>
    <w:rsid w:val="00642241"/>
    <w:rsid w:val="00646A82"/>
    <w:rsid w:val="00646B46"/>
    <w:rsid w:val="006562AC"/>
    <w:rsid w:val="006600A1"/>
    <w:rsid w:val="0066221B"/>
    <w:rsid w:val="006657E6"/>
    <w:rsid w:val="00665A88"/>
    <w:rsid w:val="00665C47"/>
    <w:rsid w:val="006675AC"/>
    <w:rsid w:val="0067025D"/>
    <w:rsid w:val="00675831"/>
    <w:rsid w:val="0067636B"/>
    <w:rsid w:val="0067692E"/>
    <w:rsid w:val="00682A80"/>
    <w:rsid w:val="0068486B"/>
    <w:rsid w:val="006848F7"/>
    <w:rsid w:val="00684BE6"/>
    <w:rsid w:val="00687CA1"/>
    <w:rsid w:val="0069288E"/>
    <w:rsid w:val="00692906"/>
    <w:rsid w:val="00695808"/>
    <w:rsid w:val="00695835"/>
    <w:rsid w:val="006A0CB6"/>
    <w:rsid w:val="006A3363"/>
    <w:rsid w:val="006A79BD"/>
    <w:rsid w:val="006B3781"/>
    <w:rsid w:val="006B46FB"/>
    <w:rsid w:val="006B4817"/>
    <w:rsid w:val="006B6A41"/>
    <w:rsid w:val="006C103C"/>
    <w:rsid w:val="006C1E16"/>
    <w:rsid w:val="006C29DE"/>
    <w:rsid w:val="006C2AAD"/>
    <w:rsid w:val="006C2E56"/>
    <w:rsid w:val="006C3BF4"/>
    <w:rsid w:val="006C49FD"/>
    <w:rsid w:val="006C6184"/>
    <w:rsid w:val="006C7397"/>
    <w:rsid w:val="006D155E"/>
    <w:rsid w:val="006D27CE"/>
    <w:rsid w:val="006D3534"/>
    <w:rsid w:val="006D415E"/>
    <w:rsid w:val="006D419E"/>
    <w:rsid w:val="006D501C"/>
    <w:rsid w:val="006D7A40"/>
    <w:rsid w:val="006E0A3B"/>
    <w:rsid w:val="006E20C3"/>
    <w:rsid w:val="006E21FB"/>
    <w:rsid w:val="006E26A2"/>
    <w:rsid w:val="006E5238"/>
    <w:rsid w:val="006E7023"/>
    <w:rsid w:val="006F1336"/>
    <w:rsid w:val="006F20DB"/>
    <w:rsid w:val="006F55DE"/>
    <w:rsid w:val="006F5AD5"/>
    <w:rsid w:val="006F6282"/>
    <w:rsid w:val="006F63E0"/>
    <w:rsid w:val="00700379"/>
    <w:rsid w:val="007013D3"/>
    <w:rsid w:val="00702830"/>
    <w:rsid w:val="00702CF3"/>
    <w:rsid w:val="007039BB"/>
    <w:rsid w:val="007048CE"/>
    <w:rsid w:val="00705B99"/>
    <w:rsid w:val="00711780"/>
    <w:rsid w:val="00712F36"/>
    <w:rsid w:val="00715043"/>
    <w:rsid w:val="00716D52"/>
    <w:rsid w:val="00720CCE"/>
    <w:rsid w:val="007226C0"/>
    <w:rsid w:val="00722ED3"/>
    <w:rsid w:val="00723743"/>
    <w:rsid w:val="00723894"/>
    <w:rsid w:val="00723BEA"/>
    <w:rsid w:val="007256C7"/>
    <w:rsid w:val="00726931"/>
    <w:rsid w:val="0073118D"/>
    <w:rsid w:val="00732AFD"/>
    <w:rsid w:val="007343E2"/>
    <w:rsid w:val="00734960"/>
    <w:rsid w:val="00734BB9"/>
    <w:rsid w:val="007362BC"/>
    <w:rsid w:val="00745620"/>
    <w:rsid w:val="007513D9"/>
    <w:rsid w:val="00751BEF"/>
    <w:rsid w:val="00752106"/>
    <w:rsid w:val="00753E52"/>
    <w:rsid w:val="00757B3C"/>
    <w:rsid w:val="00760F75"/>
    <w:rsid w:val="00761BD8"/>
    <w:rsid w:val="0076206B"/>
    <w:rsid w:val="00762F9A"/>
    <w:rsid w:val="00763FA0"/>
    <w:rsid w:val="007641F0"/>
    <w:rsid w:val="00764705"/>
    <w:rsid w:val="00765557"/>
    <w:rsid w:val="00765EA0"/>
    <w:rsid w:val="00770B31"/>
    <w:rsid w:val="00772725"/>
    <w:rsid w:val="0077294D"/>
    <w:rsid w:val="00774A09"/>
    <w:rsid w:val="00775A45"/>
    <w:rsid w:val="00776290"/>
    <w:rsid w:val="007769E0"/>
    <w:rsid w:val="0077705F"/>
    <w:rsid w:val="00781D5F"/>
    <w:rsid w:val="007847B0"/>
    <w:rsid w:val="00792342"/>
    <w:rsid w:val="00793B04"/>
    <w:rsid w:val="00793BF0"/>
    <w:rsid w:val="00794E2F"/>
    <w:rsid w:val="007977A8"/>
    <w:rsid w:val="007A3374"/>
    <w:rsid w:val="007A488F"/>
    <w:rsid w:val="007A4A79"/>
    <w:rsid w:val="007A5DDD"/>
    <w:rsid w:val="007B147C"/>
    <w:rsid w:val="007B40E9"/>
    <w:rsid w:val="007B512A"/>
    <w:rsid w:val="007B519C"/>
    <w:rsid w:val="007B55A2"/>
    <w:rsid w:val="007C0625"/>
    <w:rsid w:val="007C1820"/>
    <w:rsid w:val="007C1EBF"/>
    <w:rsid w:val="007C2097"/>
    <w:rsid w:val="007C2E25"/>
    <w:rsid w:val="007C38B6"/>
    <w:rsid w:val="007C3EEB"/>
    <w:rsid w:val="007C7783"/>
    <w:rsid w:val="007D11E7"/>
    <w:rsid w:val="007D1796"/>
    <w:rsid w:val="007D1D1A"/>
    <w:rsid w:val="007D45E4"/>
    <w:rsid w:val="007D5C76"/>
    <w:rsid w:val="007D64AD"/>
    <w:rsid w:val="007D6A07"/>
    <w:rsid w:val="007D75DF"/>
    <w:rsid w:val="007E1B1E"/>
    <w:rsid w:val="007E2894"/>
    <w:rsid w:val="007E3E7C"/>
    <w:rsid w:val="007E69A4"/>
    <w:rsid w:val="007E739A"/>
    <w:rsid w:val="007F1306"/>
    <w:rsid w:val="007F1A93"/>
    <w:rsid w:val="007F2C79"/>
    <w:rsid w:val="007F4653"/>
    <w:rsid w:val="007F46A4"/>
    <w:rsid w:val="007F599D"/>
    <w:rsid w:val="007F5D35"/>
    <w:rsid w:val="007F7259"/>
    <w:rsid w:val="00800EA7"/>
    <w:rsid w:val="00800F62"/>
    <w:rsid w:val="008040A8"/>
    <w:rsid w:val="008050E2"/>
    <w:rsid w:val="00806D47"/>
    <w:rsid w:val="00807FF0"/>
    <w:rsid w:val="00812D17"/>
    <w:rsid w:val="008135F9"/>
    <w:rsid w:val="008146A7"/>
    <w:rsid w:val="00817191"/>
    <w:rsid w:val="00817B0D"/>
    <w:rsid w:val="0082081D"/>
    <w:rsid w:val="0082122F"/>
    <w:rsid w:val="00821BD5"/>
    <w:rsid w:val="0082487D"/>
    <w:rsid w:val="00824F74"/>
    <w:rsid w:val="00825BB0"/>
    <w:rsid w:val="008279FA"/>
    <w:rsid w:val="008304C4"/>
    <w:rsid w:val="00831AA9"/>
    <w:rsid w:val="00832103"/>
    <w:rsid w:val="00833C55"/>
    <w:rsid w:val="00834DFA"/>
    <w:rsid w:val="00835DC7"/>
    <w:rsid w:val="0083653F"/>
    <w:rsid w:val="00840FCE"/>
    <w:rsid w:val="008429E6"/>
    <w:rsid w:val="00843493"/>
    <w:rsid w:val="00844364"/>
    <w:rsid w:val="00845CA0"/>
    <w:rsid w:val="00846470"/>
    <w:rsid w:val="00851E63"/>
    <w:rsid w:val="008530F6"/>
    <w:rsid w:val="00855A5D"/>
    <w:rsid w:val="0085624B"/>
    <w:rsid w:val="00856A08"/>
    <w:rsid w:val="00856A56"/>
    <w:rsid w:val="00860C5F"/>
    <w:rsid w:val="00861905"/>
    <w:rsid w:val="00861FD9"/>
    <w:rsid w:val="008623EE"/>
    <w:rsid w:val="008626E7"/>
    <w:rsid w:val="008654CF"/>
    <w:rsid w:val="00870E9A"/>
    <w:rsid w:val="00870EE7"/>
    <w:rsid w:val="00872E5D"/>
    <w:rsid w:val="008734DC"/>
    <w:rsid w:val="00874DFF"/>
    <w:rsid w:val="0088163A"/>
    <w:rsid w:val="00885265"/>
    <w:rsid w:val="00885777"/>
    <w:rsid w:val="00885C82"/>
    <w:rsid w:val="008863B9"/>
    <w:rsid w:val="00886531"/>
    <w:rsid w:val="00886636"/>
    <w:rsid w:val="008866F9"/>
    <w:rsid w:val="00886D7C"/>
    <w:rsid w:val="0089034C"/>
    <w:rsid w:val="008908D0"/>
    <w:rsid w:val="00891B1C"/>
    <w:rsid w:val="008929F5"/>
    <w:rsid w:val="008964D4"/>
    <w:rsid w:val="00896FF8"/>
    <w:rsid w:val="00897625"/>
    <w:rsid w:val="008A1A82"/>
    <w:rsid w:val="008A1DDD"/>
    <w:rsid w:val="008A3123"/>
    <w:rsid w:val="008A45A6"/>
    <w:rsid w:val="008A4E21"/>
    <w:rsid w:val="008A5490"/>
    <w:rsid w:val="008A76CF"/>
    <w:rsid w:val="008B0A81"/>
    <w:rsid w:val="008B3EC2"/>
    <w:rsid w:val="008B439A"/>
    <w:rsid w:val="008B4F06"/>
    <w:rsid w:val="008B523D"/>
    <w:rsid w:val="008B5466"/>
    <w:rsid w:val="008C01A6"/>
    <w:rsid w:val="008C12F0"/>
    <w:rsid w:val="008C3A42"/>
    <w:rsid w:val="008C4AF5"/>
    <w:rsid w:val="008C5670"/>
    <w:rsid w:val="008C6059"/>
    <w:rsid w:val="008D13DE"/>
    <w:rsid w:val="008D2089"/>
    <w:rsid w:val="008D312A"/>
    <w:rsid w:val="008D3BB4"/>
    <w:rsid w:val="008D41F9"/>
    <w:rsid w:val="008D4346"/>
    <w:rsid w:val="008D5D51"/>
    <w:rsid w:val="008D5DE4"/>
    <w:rsid w:val="008D5FB2"/>
    <w:rsid w:val="008E1B12"/>
    <w:rsid w:val="008E708F"/>
    <w:rsid w:val="008F01BE"/>
    <w:rsid w:val="008F02C4"/>
    <w:rsid w:val="008F3789"/>
    <w:rsid w:val="008F5521"/>
    <w:rsid w:val="008F686C"/>
    <w:rsid w:val="0090082A"/>
    <w:rsid w:val="00905698"/>
    <w:rsid w:val="00907556"/>
    <w:rsid w:val="00911CFA"/>
    <w:rsid w:val="0091264A"/>
    <w:rsid w:val="009148DE"/>
    <w:rsid w:val="00914AA6"/>
    <w:rsid w:val="0091505F"/>
    <w:rsid w:val="00916D4B"/>
    <w:rsid w:val="009177B0"/>
    <w:rsid w:val="00917DF5"/>
    <w:rsid w:val="00920A28"/>
    <w:rsid w:val="009222FE"/>
    <w:rsid w:val="00922D38"/>
    <w:rsid w:val="0092376E"/>
    <w:rsid w:val="00924C8E"/>
    <w:rsid w:val="00924CEC"/>
    <w:rsid w:val="00925222"/>
    <w:rsid w:val="00925FBB"/>
    <w:rsid w:val="009275E2"/>
    <w:rsid w:val="00931D91"/>
    <w:rsid w:val="0093326E"/>
    <w:rsid w:val="00935BBC"/>
    <w:rsid w:val="00935C08"/>
    <w:rsid w:val="009414C7"/>
    <w:rsid w:val="00941D46"/>
    <w:rsid w:val="00941E30"/>
    <w:rsid w:val="009454DE"/>
    <w:rsid w:val="00950593"/>
    <w:rsid w:val="00953B65"/>
    <w:rsid w:val="00955275"/>
    <w:rsid w:val="009572B5"/>
    <w:rsid w:val="009618AB"/>
    <w:rsid w:val="00961DF1"/>
    <w:rsid w:val="00965C4B"/>
    <w:rsid w:val="00965CF9"/>
    <w:rsid w:val="0097303D"/>
    <w:rsid w:val="009740D7"/>
    <w:rsid w:val="0097555B"/>
    <w:rsid w:val="009777D9"/>
    <w:rsid w:val="00977F8F"/>
    <w:rsid w:val="00981F24"/>
    <w:rsid w:val="00983CCE"/>
    <w:rsid w:val="00984886"/>
    <w:rsid w:val="009876EB"/>
    <w:rsid w:val="00991043"/>
    <w:rsid w:val="00991215"/>
    <w:rsid w:val="00991B88"/>
    <w:rsid w:val="00993484"/>
    <w:rsid w:val="00995D15"/>
    <w:rsid w:val="00996612"/>
    <w:rsid w:val="0099726C"/>
    <w:rsid w:val="009A057E"/>
    <w:rsid w:val="009A1BF7"/>
    <w:rsid w:val="009A5753"/>
    <w:rsid w:val="009A579D"/>
    <w:rsid w:val="009B2067"/>
    <w:rsid w:val="009B3191"/>
    <w:rsid w:val="009B32FA"/>
    <w:rsid w:val="009B4C5E"/>
    <w:rsid w:val="009B5CD8"/>
    <w:rsid w:val="009B5D01"/>
    <w:rsid w:val="009B6009"/>
    <w:rsid w:val="009B6C30"/>
    <w:rsid w:val="009C1295"/>
    <w:rsid w:val="009C351B"/>
    <w:rsid w:val="009C37AD"/>
    <w:rsid w:val="009C4BB8"/>
    <w:rsid w:val="009C6D3D"/>
    <w:rsid w:val="009C795E"/>
    <w:rsid w:val="009D0CBE"/>
    <w:rsid w:val="009D0DB0"/>
    <w:rsid w:val="009D2F43"/>
    <w:rsid w:val="009D378C"/>
    <w:rsid w:val="009D38EA"/>
    <w:rsid w:val="009D402A"/>
    <w:rsid w:val="009D51D2"/>
    <w:rsid w:val="009D7066"/>
    <w:rsid w:val="009E30D4"/>
    <w:rsid w:val="009E3297"/>
    <w:rsid w:val="009E37AD"/>
    <w:rsid w:val="009E4100"/>
    <w:rsid w:val="009E4324"/>
    <w:rsid w:val="009E512C"/>
    <w:rsid w:val="009E6862"/>
    <w:rsid w:val="009E769A"/>
    <w:rsid w:val="009F4787"/>
    <w:rsid w:val="009F734F"/>
    <w:rsid w:val="009F795E"/>
    <w:rsid w:val="00A02378"/>
    <w:rsid w:val="00A02530"/>
    <w:rsid w:val="00A03730"/>
    <w:rsid w:val="00A059E0"/>
    <w:rsid w:val="00A05CA1"/>
    <w:rsid w:val="00A112B5"/>
    <w:rsid w:val="00A141F7"/>
    <w:rsid w:val="00A14266"/>
    <w:rsid w:val="00A177D1"/>
    <w:rsid w:val="00A212A0"/>
    <w:rsid w:val="00A22FA0"/>
    <w:rsid w:val="00A2342B"/>
    <w:rsid w:val="00A246B6"/>
    <w:rsid w:val="00A25ED8"/>
    <w:rsid w:val="00A27C54"/>
    <w:rsid w:val="00A326A8"/>
    <w:rsid w:val="00A34F0F"/>
    <w:rsid w:val="00A36DF4"/>
    <w:rsid w:val="00A37D92"/>
    <w:rsid w:val="00A42862"/>
    <w:rsid w:val="00A4310D"/>
    <w:rsid w:val="00A43445"/>
    <w:rsid w:val="00A437CD"/>
    <w:rsid w:val="00A43A9A"/>
    <w:rsid w:val="00A469DC"/>
    <w:rsid w:val="00A472B6"/>
    <w:rsid w:val="00A474CB"/>
    <w:rsid w:val="00A47AE2"/>
    <w:rsid w:val="00A47E70"/>
    <w:rsid w:val="00A50285"/>
    <w:rsid w:val="00A50CF0"/>
    <w:rsid w:val="00A52336"/>
    <w:rsid w:val="00A53050"/>
    <w:rsid w:val="00A55F7B"/>
    <w:rsid w:val="00A572D5"/>
    <w:rsid w:val="00A606ED"/>
    <w:rsid w:val="00A6101B"/>
    <w:rsid w:val="00A625C9"/>
    <w:rsid w:val="00A6261D"/>
    <w:rsid w:val="00A63619"/>
    <w:rsid w:val="00A64590"/>
    <w:rsid w:val="00A65181"/>
    <w:rsid w:val="00A665E9"/>
    <w:rsid w:val="00A66D33"/>
    <w:rsid w:val="00A70262"/>
    <w:rsid w:val="00A70682"/>
    <w:rsid w:val="00A70730"/>
    <w:rsid w:val="00A73C3E"/>
    <w:rsid w:val="00A750BB"/>
    <w:rsid w:val="00A7671C"/>
    <w:rsid w:val="00A8284D"/>
    <w:rsid w:val="00A82BFE"/>
    <w:rsid w:val="00A83121"/>
    <w:rsid w:val="00A8439F"/>
    <w:rsid w:val="00A84D50"/>
    <w:rsid w:val="00A86D75"/>
    <w:rsid w:val="00A876BB"/>
    <w:rsid w:val="00A90C52"/>
    <w:rsid w:val="00A910F1"/>
    <w:rsid w:val="00A91BCB"/>
    <w:rsid w:val="00A926E0"/>
    <w:rsid w:val="00A93483"/>
    <w:rsid w:val="00A93BA3"/>
    <w:rsid w:val="00A94021"/>
    <w:rsid w:val="00A948E5"/>
    <w:rsid w:val="00A952BA"/>
    <w:rsid w:val="00A95597"/>
    <w:rsid w:val="00AA03E8"/>
    <w:rsid w:val="00AA0C07"/>
    <w:rsid w:val="00AA0F35"/>
    <w:rsid w:val="00AA14F0"/>
    <w:rsid w:val="00AA2B78"/>
    <w:rsid w:val="00AA2CBC"/>
    <w:rsid w:val="00AA33A6"/>
    <w:rsid w:val="00AA51A6"/>
    <w:rsid w:val="00AA5946"/>
    <w:rsid w:val="00AA7BF6"/>
    <w:rsid w:val="00AB2145"/>
    <w:rsid w:val="00AB4809"/>
    <w:rsid w:val="00AB706F"/>
    <w:rsid w:val="00AB7FD3"/>
    <w:rsid w:val="00AC0300"/>
    <w:rsid w:val="00AC05C8"/>
    <w:rsid w:val="00AC18AA"/>
    <w:rsid w:val="00AC1B45"/>
    <w:rsid w:val="00AC2BD1"/>
    <w:rsid w:val="00AC3C47"/>
    <w:rsid w:val="00AC47CC"/>
    <w:rsid w:val="00AC500F"/>
    <w:rsid w:val="00AC5820"/>
    <w:rsid w:val="00AC5837"/>
    <w:rsid w:val="00AC58DA"/>
    <w:rsid w:val="00AC5C4F"/>
    <w:rsid w:val="00AC6BA8"/>
    <w:rsid w:val="00AD183B"/>
    <w:rsid w:val="00AD1CD8"/>
    <w:rsid w:val="00AD47BE"/>
    <w:rsid w:val="00AD4C56"/>
    <w:rsid w:val="00AD5A7D"/>
    <w:rsid w:val="00AE064C"/>
    <w:rsid w:val="00AE38B2"/>
    <w:rsid w:val="00AE4C5C"/>
    <w:rsid w:val="00AE5590"/>
    <w:rsid w:val="00AE714F"/>
    <w:rsid w:val="00AE747A"/>
    <w:rsid w:val="00AF03F6"/>
    <w:rsid w:val="00AF1CDA"/>
    <w:rsid w:val="00AF2D34"/>
    <w:rsid w:val="00AF598C"/>
    <w:rsid w:val="00AF7CDF"/>
    <w:rsid w:val="00B02F4E"/>
    <w:rsid w:val="00B05180"/>
    <w:rsid w:val="00B07199"/>
    <w:rsid w:val="00B072D3"/>
    <w:rsid w:val="00B1155C"/>
    <w:rsid w:val="00B11D6A"/>
    <w:rsid w:val="00B12D99"/>
    <w:rsid w:val="00B132BD"/>
    <w:rsid w:val="00B17580"/>
    <w:rsid w:val="00B17B0B"/>
    <w:rsid w:val="00B17C5C"/>
    <w:rsid w:val="00B21AEF"/>
    <w:rsid w:val="00B25696"/>
    <w:rsid w:val="00B258BB"/>
    <w:rsid w:val="00B272CC"/>
    <w:rsid w:val="00B27FB7"/>
    <w:rsid w:val="00B32582"/>
    <w:rsid w:val="00B3627F"/>
    <w:rsid w:val="00B400DB"/>
    <w:rsid w:val="00B4275A"/>
    <w:rsid w:val="00B43F18"/>
    <w:rsid w:val="00B45E75"/>
    <w:rsid w:val="00B51156"/>
    <w:rsid w:val="00B5161A"/>
    <w:rsid w:val="00B5313E"/>
    <w:rsid w:val="00B555A5"/>
    <w:rsid w:val="00B57296"/>
    <w:rsid w:val="00B60925"/>
    <w:rsid w:val="00B619D6"/>
    <w:rsid w:val="00B627A0"/>
    <w:rsid w:val="00B62880"/>
    <w:rsid w:val="00B63031"/>
    <w:rsid w:val="00B67B97"/>
    <w:rsid w:val="00B70106"/>
    <w:rsid w:val="00B72377"/>
    <w:rsid w:val="00B733E5"/>
    <w:rsid w:val="00B73A94"/>
    <w:rsid w:val="00B73ABB"/>
    <w:rsid w:val="00B83DEF"/>
    <w:rsid w:val="00B84867"/>
    <w:rsid w:val="00B85FF1"/>
    <w:rsid w:val="00B875A1"/>
    <w:rsid w:val="00B91C09"/>
    <w:rsid w:val="00B92D5C"/>
    <w:rsid w:val="00B93037"/>
    <w:rsid w:val="00B94D1F"/>
    <w:rsid w:val="00B94FED"/>
    <w:rsid w:val="00B958AF"/>
    <w:rsid w:val="00B968C8"/>
    <w:rsid w:val="00B97E51"/>
    <w:rsid w:val="00BA0B15"/>
    <w:rsid w:val="00BA3EC5"/>
    <w:rsid w:val="00BA4FEE"/>
    <w:rsid w:val="00BA51D9"/>
    <w:rsid w:val="00BA539F"/>
    <w:rsid w:val="00BB2068"/>
    <w:rsid w:val="00BB209B"/>
    <w:rsid w:val="00BB5DFC"/>
    <w:rsid w:val="00BC0ADC"/>
    <w:rsid w:val="00BC1389"/>
    <w:rsid w:val="00BC2756"/>
    <w:rsid w:val="00BC369F"/>
    <w:rsid w:val="00BC39FD"/>
    <w:rsid w:val="00BC67CD"/>
    <w:rsid w:val="00BD0EE9"/>
    <w:rsid w:val="00BD1794"/>
    <w:rsid w:val="00BD2558"/>
    <w:rsid w:val="00BD279D"/>
    <w:rsid w:val="00BD5298"/>
    <w:rsid w:val="00BD5746"/>
    <w:rsid w:val="00BD5F0D"/>
    <w:rsid w:val="00BD6BB8"/>
    <w:rsid w:val="00BD7411"/>
    <w:rsid w:val="00BE1974"/>
    <w:rsid w:val="00BE3E07"/>
    <w:rsid w:val="00BE3ECC"/>
    <w:rsid w:val="00BE48E8"/>
    <w:rsid w:val="00BE5FCC"/>
    <w:rsid w:val="00BE61E2"/>
    <w:rsid w:val="00BE78CC"/>
    <w:rsid w:val="00BF0422"/>
    <w:rsid w:val="00BF1D4B"/>
    <w:rsid w:val="00BF2174"/>
    <w:rsid w:val="00BF48AD"/>
    <w:rsid w:val="00BF5DA1"/>
    <w:rsid w:val="00C00B30"/>
    <w:rsid w:val="00C014F4"/>
    <w:rsid w:val="00C01FFB"/>
    <w:rsid w:val="00C02303"/>
    <w:rsid w:val="00C02FF7"/>
    <w:rsid w:val="00C032BC"/>
    <w:rsid w:val="00C044FA"/>
    <w:rsid w:val="00C06548"/>
    <w:rsid w:val="00C06712"/>
    <w:rsid w:val="00C068C1"/>
    <w:rsid w:val="00C147C5"/>
    <w:rsid w:val="00C16A64"/>
    <w:rsid w:val="00C17E8D"/>
    <w:rsid w:val="00C2364C"/>
    <w:rsid w:val="00C23FC3"/>
    <w:rsid w:val="00C269AD"/>
    <w:rsid w:val="00C276C9"/>
    <w:rsid w:val="00C306E6"/>
    <w:rsid w:val="00C31406"/>
    <w:rsid w:val="00C31801"/>
    <w:rsid w:val="00C324BB"/>
    <w:rsid w:val="00C350EA"/>
    <w:rsid w:val="00C35EDB"/>
    <w:rsid w:val="00C37BBB"/>
    <w:rsid w:val="00C41A18"/>
    <w:rsid w:val="00C41AA5"/>
    <w:rsid w:val="00C4274C"/>
    <w:rsid w:val="00C44BC6"/>
    <w:rsid w:val="00C44DDA"/>
    <w:rsid w:val="00C47A52"/>
    <w:rsid w:val="00C500E8"/>
    <w:rsid w:val="00C51CEC"/>
    <w:rsid w:val="00C52515"/>
    <w:rsid w:val="00C571BA"/>
    <w:rsid w:val="00C57914"/>
    <w:rsid w:val="00C57CFD"/>
    <w:rsid w:val="00C616C5"/>
    <w:rsid w:val="00C62F11"/>
    <w:rsid w:val="00C631FC"/>
    <w:rsid w:val="00C6349B"/>
    <w:rsid w:val="00C66BA2"/>
    <w:rsid w:val="00C67202"/>
    <w:rsid w:val="00C703B3"/>
    <w:rsid w:val="00C71EB1"/>
    <w:rsid w:val="00C73CE2"/>
    <w:rsid w:val="00C741A3"/>
    <w:rsid w:val="00C74B4B"/>
    <w:rsid w:val="00C76262"/>
    <w:rsid w:val="00C76720"/>
    <w:rsid w:val="00C80C2A"/>
    <w:rsid w:val="00C81D7A"/>
    <w:rsid w:val="00C81F65"/>
    <w:rsid w:val="00C841AA"/>
    <w:rsid w:val="00C916DE"/>
    <w:rsid w:val="00C9306C"/>
    <w:rsid w:val="00C95985"/>
    <w:rsid w:val="00C96F46"/>
    <w:rsid w:val="00C971CD"/>
    <w:rsid w:val="00CA4355"/>
    <w:rsid w:val="00CA4A9C"/>
    <w:rsid w:val="00CB3A8A"/>
    <w:rsid w:val="00CB6F38"/>
    <w:rsid w:val="00CB700E"/>
    <w:rsid w:val="00CC0C42"/>
    <w:rsid w:val="00CC374E"/>
    <w:rsid w:val="00CC4E93"/>
    <w:rsid w:val="00CC5026"/>
    <w:rsid w:val="00CC64DA"/>
    <w:rsid w:val="00CC68D0"/>
    <w:rsid w:val="00CC6AC9"/>
    <w:rsid w:val="00CD0554"/>
    <w:rsid w:val="00CD48D3"/>
    <w:rsid w:val="00CD7EF8"/>
    <w:rsid w:val="00CE13FC"/>
    <w:rsid w:val="00CE3697"/>
    <w:rsid w:val="00CE420E"/>
    <w:rsid w:val="00CE4E0F"/>
    <w:rsid w:val="00CE6F7E"/>
    <w:rsid w:val="00CF47FC"/>
    <w:rsid w:val="00CF48E8"/>
    <w:rsid w:val="00CF4E47"/>
    <w:rsid w:val="00CF6A16"/>
    <w:rsid w:val="00CF70C0"/>
    <w:rsid w:val="00CF71D7"/>
    <w:rsid w:val="00CF7D47"/>
    <w:rsid w:val="00D03F9A"/>
    <w:rsid w:val="00D04A49"/>
    <w:rsid w:val="00D04FBA"/>
    <w:rsid w:val="00D05712"/>
    <w:rsid w:val="00D0591B"/>
    <w:rsid w:val="00D06D51"/>
    <w:rsid w:val="00D07272"/>
    <w:rsid w:val="00D078D5"/>
    <w:rsid w:val="00D112F2"/>
    <w:rsid w:val="00D1324B"/>
    <w:rsid w:val="00D14237"/>
    <w:rsid w:val="00D147EB"/>
    <w:rsid w:val="00D15453"/>
    <w:rsid w:val="00D2030A"/>
    <w:rsid w:val="00D24991"/>
    <w:rsid w:val="00D25844"/>
    <w:rsid w:val="00D25E26"/>
    <w:rsid w:val="00D264A2"/>
    <w:rsid w:val="00D267F9"/>
    <w:rsid w:val="00D2721E"/>
    <w:rsid w:val="00D31DFF"/>
    <w:rsid w:val="00D320B5"/>
    <w:rsid w:val="00D376E5"/>
    <w:rsid w:val="00D40037"/>
    <w:rsid w:val="00D41781"/>
    <w:rsid w:val="00D420E2"/>
    <w:rsid w:val="00D45BA9"/>
    <w:rsid w:val="00D460E8"/>
    <w:rsid w:val="00D4770D"/>
    <w:rsid w:val="00D47854"/>
    <w:rsid w:val="00D47DDD"/>
    <w:rsid w:val="00D50255"/>
    <w:rsid w:val="00D50F96"/>
    <w:rsid w:val="00D52CC6"/>
    <w:rsid w:val="00D5338D"/>
    <w:rsid w:val="00D57C3B"/>
    <w:rsid w:val="00D57ECE"/>
    <w:rsid w:val="00D61017"/>
    <w:rsid w:val="00D64A8D"/>
    <w:rsid w:val="00D66520"/>
    <w:rsid w:val="00D7026C"/>
    <w:rsid w:val="00D712F1"/>
    <w:rsid w:val="00D728B0"/>
    <w:rsid w:val="00D73F3B"/>
    <w:rsid w:val="00D7446D"/>
    <w:rsid w:val="00D74558"/>
    <w:rsid w:val="00D759B3"/>
    <w:rsid w:val="00D76DA6"/>
    <w:rsid w:val="00D806F9"/>
    <w:rsid w:val="00D81CF7"/>
    <w:rsid w:val="00D82F65"/>
    <w:rsid w:val="00D83759"/>
    <w:rsid w:val="00D83829"/>
    <w:rsid w:val="00D839DF"/>
    <w:rsid w:val="00D8545F"/>
    <w:rsid w:val="00D875CE"/>
    <w:rsid w:val="00D91583"/>
    <w:rsid w:val="00D93B11"/>
    <w:rsid w:val="00D93BB9"/>
    <w:rsid w:val="00D93F38"/>
    <w:rsid w:val="00D95AE7"/>
    <w:rsid w:val="00D966E3"/>
    <w:rsid w:val="00DA4709"/>
    <w:rsid w:val="00DA7879"/>
    <w:rsid w:val="00DB0475"/>
    <w:rsid w:val="00DB17B4"/>
    <w:rsid w:val="00DB1BC0"/>
    <w:rsid w:val="00DB3A57"/>
    <w:rsid w:val="00DB6E85"/>
    <w:rsid w:val="00DB74CE"/>
    <w:rsid w:val="00DC2633"/>
    <w:rsid w:val="00DC51F4"/>
    <w:rsid w:val="00DC5B66"/>
    <w:rsid w:val="00DC7A6F"/>
    <w:rsid w:val="00DC7B68"/>
    <w:rsid w:val="00DD0F73"/>
    <w:rsid w:val="00DD37B7"/>
    <w:rsid w:val="00DD38F9"/>
    <w:rsid w:val="00DD64B0"/>
    <w:rsid w:val="00DD7325"/>
    <w:rsid w:val="00DD74F1"/>
    <w:rsid w:val="00DE1E82"/>
    <w:rsid w:val="00DE34CF"/>
    <w:rsid w:val="00DE427E"/>
    <w:rsid w:val="00DE48C9"/>
    <w:rsid w:val="00DE6933"/>
    <w:rsid w:val="00DF33FA"/>
    <w:rsid w:val="00DF4A63"/>
    <w:rsid w:val="00DF6062"/>
    <w:rsid w:val="00E000A7"/>
    <w:rsid w:val="00E00A1B"/>
    <w:rsid w:val="00E00D11"/>
    <w:rsid w:val="00E01180"/>
    <w:rsid w:val="00E01EAB"/>
    <w:rsid w:val="00E0247A"/>
    <w:rsid w:val="00E042A1"/>
    <w:rsid w:val="00E06514"/>
    <w:rsid w:val="00E10856"/>
    <w:rsid w:val="00E1171F"/>
    <w:rsid w:val="00E11B64"/>
    <w:rsid w:val="00E131AA"/>
    <w:rsid w:val="00E1345F"/>
    <w:rsid w:val="00E13F3D"/>
    <w:rsid w:val="00E15874"/>
    <w:rsid w:val="00E15A65"/>
    <w:rsid w:val="00E16834"/>
    <w:rsid w:val="00E1743A"/>
    <w:rsid w:val="00E21BE8"/>
    <w:rsid w:val="00E26561"/>
    <w:rsid w:val="00E30183"/>
    <w:rsid w:val="00E317BE"/>
    <w:rsid w:val="00E347BB"/>
    <w:rsid w:val="00E34898"/>
    <w:rsid w:val="00E3534A"/>
    <w:rsid w:val="00E365F8"/>
    <w:rsid w:val="00E370C8"/>
    <w:rsid w:val="00E41766"/>
    <w:rsid w:val="00E41E0E"/>
    <w:rsid w:val="00E420D4"/>
    <w:rsid w:val="00E434F7"/>
    <w:rsid w:val="00E43B3A"/>
    <w:rsid w:val="00E44727"/>
    <w:rsid w:val="00E45F2E"/>
    <w:rsid w:val="00E4653B"/>
    <w:rsid w:val="00E473FA"/>
    <w:rsid w:val="00E50064"/>
    <w:rsid w:val="00E504AE"/>
    <w:rsid w:val="00E50F29"/>
    <w:rsid w:val="00E51DC9"/>
    <w:rsid w:val="00E57043"/>
    <w:rsid w:val="00E57518"/>
    <w:rsid w:val="00E60963"/>
    <w:rsid w:val="00E60E50"/>
    <w:rsid w:val="00E65426"/>
    <w:rsid w:val="00E67A4D"/>
    <w:rsid w:val="00E67BE7"/>
    <w:rsid w:val="00E70E5C"/>
    <w:rsid w:val="00E73788"/>
    <w:rsid w:val="00E74BA9"/>
    <w:rsid w:val="00E75B46"/>
    <w:rsid w:val="00E75FF2"/>
    <w:rsid w:val="00E76411"/>
    <w:rsid w:val="00E80BD6"/>
    <w:rsid w:val="00E82508"/>
    <w:rsid w:val="00E84F5F"/>
    <w:rsid w:val="00E86C75"/>
    <w:rsid w:val="00E900C8"/>
    <w:rsid w:val="00E9137C"/>
    <w:rsid w:val="00E91A9B"/>
    <w:rsid w:val="00E922F6"/>
    <w:rsid w:val="00E929A3"/>
    <w:rsid w:val="00E9321E"/>
    <w:rsid w:val="00E948DB"/>
    <w:rsid w:val="00E96A38"/>
    <w:rsid w:val="00E97161"/>
    <w:rsid w:val="00E97F93"/>
    <w:rsid w:val="00EA253F"/>
    <w:rsid w:val="00EA37ED"/>
    <w:rsid w:val="00EA5CE7"/>
    <w:rsid w:val="00EA6606"/>
    <w:rsid w:val="00EB066D"/>
    <w:rsid w:val="00EB09B7"/>
    <w:rsid w:val="00EB18A4"/>
    <w:rsid w:val="00EB45F6"/>
    <w:rsid w:val="00EB5FDB"/>
    <w:rsid w:val="00EC0D1E"/>
    <w:rsid w:val="00EC2B54"/>
    <w:rsid w:val="00ED2ADC"/>
    <w:rsid w:val="00ED2DD5"/>
    <w:rsid w:val="00ED2E19"/>
    <w:rsid w:val="00ED2E5D"/>
    <w:rsid w:val="00ED3F4C"/>
    <w:rsid w:val="00EE1151"/>
    <w:rsid w:val="00EE11B1"/>
    <w:rsid w:val="00EE25C4"/>
    <w:rsid w:val="00EE26C3"/>
    <w:rsid w:val="00EE2ADC"/>
    <w:rsid w:val="00EE469A"/>
    <w:rsid w:val="00EE4B15"/>
    <w:rsid w:val="00EE5F3D"/>
    <w:rsid w:val="00EE6AD2"/>
    <w:rsid w:val="00EE7D7C"/>
    <w:rsid w:val="00EF0242"/>
    <w:rsid w:val="00F04D59"/>
    <w:rsid w:val="00F069A7"/>
    <w:rsid w:val="00F076DC"/>
    <w:rsid w:val="00F1494F"/>
    <w:rsid w:val="00F20261"/>
    <w:rsid w:val="00F22E69"/>
    <w:rsid w:val="00F24974"/>
    <w:rsid w:val="00F25D98"/>
    <w:rsid w:val="00F265F9"/>
    <w:rsid w:val="00F2797F"/>
    <w:rsid w:val="00F27D04"/>
    <w:rsid w:val="00F27D16"/>
    <w:rsid w:val="00F300FB"/>
    <w:rsid w:val="00F34E5C"/>
    <w:rsid w:val="00F35023"/>
    <w:rsid w:val="00F35E03"/>
    <w:rsid w:val="00F430A4"/>
    <w:rsid w:val="00F4432A"/>
    <w:rsid w:val="00F46534"/>
    <w:rsid w:val="00F47C38"/>
    <w:rsid w:val="00F5077B"/>
    <w:rsid w:val="00F524BA"/>
    <w:rsid w:val="00F52C49"/>
    <w:rsid w:val="00F544AE"/>
    <w:rsid w:val="00F54551"/>
    <w:rsid w:val="00F563C6"/>
    <w:rsid w:val="00F5678F"/>
    <w:rsid w:val="00F605F6"/>
    <w:rsid w:val="00F61EAA"/>
    <w:rsid w:val="00F620F6"/>
    <w:rsid w:val="00F62514"/>
    <w:rsid w:val="00F628F0"/>
    <w:rsid w:val="00F6393D"/>
    <w:rsid w:val="00F70622"/>
    <w:rsid w:val="00F709EA"/>
    <w:rsid w:val="00F71152"/>
    <w:rsid w:val="00F765F0"/>
    <w:rsid w:val="00F8005F"/>
    <w:rsid w:val="00F82513"/>
    <w:rsid w:val="00F86031"/>
    <w:rsid w:val="00F86322"/>
    <w:rsid w:val="00F86A5D"/>
    <w:rsid w:val="00F87ACA"/>
    <w:rsid w:val="00F91D89"/>
    <w:rsid w:val="00F960E8"/>
    <w:rsid w:val="00F96B12"/>
    <w:rsid w:val="00F973B5"/>
    <w:rsid w:val="00FA05A4"/>
    <w:rsid w:val="00FA1857"/>
    <w:rsid w:val="00FA2E76"/>
    <w:rsid w:val="00FA343A"/>
    <w:rsid w:val="00FA3974"/>
    <w:rsid w:val="00FA48D4"/>
    <w:rsid w:val="00FA5196"/>
    <w:rsid w:val="00FA6CA3"/>
    <w:rsid w:val="00FA7C15"/>
    <w:rsid w:val="00FB093B"/>
    <w:rsid w:val="00FB1675"/>
    <w:rsid w:val="00FB246F"/>
    <w:rsid w:val="00FB284A"/>
    <w:rsid w:val="00FB6386"/>
    <w:rsid w:val="00FB6FD8"/>
    <w:rsid w:val="00FB7D5E"/>
    <w:rsid w:val="00FC07E1"/>
    <w:rsid w:val="00FC15A1"/>
    <w:rsid w:val="00FC7001"/>
    <w:rsid w:val="00FC7007"/>
    <w:rsid w:val="00FD0729"/>
    <w:rsid w:val="00FD0E38"/>
    <w:rsid w:val="00FD1AFB"/>
    <w:rsid w:val="00FD248A"/>
    <w:rsid w:val="00FD4FB5"/>
    <w:rsid w:val="00FD6018"/>
    <w:rsid w:val="00FE0EF5"/>
    <w:rsid w:val="00FE2826"/>
    <w:rsid w:val="00FE3B07"/>
    <w:rsid w:val="00FE3CE3"/>
    <w:rsid w:val="00FE501F"/>
    <w:rsid w:val="00FE6887"/>
    <w:rsid w:val="00FF070B"/>
    <w:rsid w:val="00FF092B"/>
    <w:rsid w:val="00FF1412"/>
    <w:rsid w:val="00FF1C19"/>
    <w:rsid w:val="00FF3C14"/>
    <w:rsid w:val="00FF5A13"/>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qFormat/>
    <w:rsid w:val="00CB6F38"/>
    <w:rPr>
      <w:rFonts w:ascii="Times New Roman" w:hAnsi="Times New Roman"/>
      <w:lang w:val="en-GB" w:eastAsia="en-US"/>
    </w:rPr>
  </w:style>
  <w:style w:type="character" w:customStyle="1" w:styleId="B3Char">
    <w:name w:val="B3 Char"/>
    <w:link w:val="B3"/>
    <w:qFormat/>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21"/>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0"/>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C37AD"/>
    <w:rPr>
      <w:rFonts w:ascii="Times New Roman" w:hAnsi="Times New Roman"/>
      <w:sz w:val="24"/>
      <w:szCs w:val="24"/>
      <w:lang w:val="sv-SE" w:eastAsia="en-GB"/>
    </w:rPr>
  </w:style>
  <w:style w:type="paragraph" w:customStyle="1" w:styleId="ListParagraph3">
    <w:name w:val="List Paragraph3"/>
    <w:basedOn w:val="Normal"/>
    <w:rsid w:val="00CE3697"/>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F563C6"/>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F563C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20C8B-43F9-4193-89B3-38303DB4C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4.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3892</TotalTime>
  <Pages>15</Pages>
  <Words>3981</Words>
  <Characters>22694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375</cp:revision>
  <cp:lastPrinted>1900-01-01T17:00:00Z</cp:lastPrinted>
  <dcterms:created xsi:type="dcterms:W3CDTF">2022-10-31T18:30:00Z</dcterms:created>
  <dcterms:modified xsi:type="dcterms:W3CDTF">2023-08-10T16:46:00Z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dlc_DocIdItemGuid">
    <vt:lpwstr>9276e39d-cd28-4470-960c-bafbec7da296</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MediaServiceImageTags">
    <vt:lpwstr/>
  </property>
  <property fmtid="{D5CDD505-2E9C-101B-9397-08002B2CF9AE}" pid="35" name="EriCOLLCustomer">
    <vt:lpwstr/>
  </property>
  <property fmtid="{D5CDD505-2E9C-101B-9397-08002B2CF9AE}" pid="36" name="EriCOLLProducts">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ies>
</file>